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1D4A6397"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 </w:t>
      </w:r>
      <w:r w:rsidR="002D2947" w:rsidRPr="00E3456F">
        <w:rPr>
          <w:rFonts w:ascii="GHEA Grapalat" w:hAnsi="GHEA Grapalat"/>
          <w:i w:val="0"/>
          <w:sz w:val="24"/>
          <w:szCs w:val="24"/>
        </w:rPr>
        <w:t>ЗАПРОСЕ КОТИРОВОК</w:t>
      </w:r>
      <w:r w:rsidR="002D2947" w:rsidRPr="00623208">
        <w:rPr>
          <w:rStyle w:val="af6"/>
          <w:rFonts w:ascii="GHEA Grapalat" w:hAnsi="GHEA Grapalat"/>
          <w:i w:val="0"/>
          <w:sz w:val="24"/>
          <w:szCs w:val="24"/>
        </w:rPr>
        <w:t xml:space="preserve"> </w:t>
      </w:r>
      <w:r w:rsidRPr="00623208">
        <w:rPr>
          <w:rStyle w:val="af6"/>
          <w:rFonts w:ascii="GHEA Grapalat" w:hAnsi="GHEA Grapalat"/>
          <w:i w:val="0"/>
          <w:sz w:val="24"/>
          <w:szCs w:val="24"/>
        </w:rPr>
        <w:footnoteReference w:customMarkFollows="1" w:id="1"/>
        <w:t>*</w:t>
      </w:r>
    </w:p>
    <w:p w14:paraId="67591563" w14:textId="77777777"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p>
    <w:p w14:paraId="49A85129" w14:textId="77777777" w:rsidR="00777EAE" w:rsidRPr="00814DFC" w:rsidRDefault="000B63C5" w:rsidP="000B63C5">
      <w:pPr>
        <w:pStyle w:val="a3"/>
        <w:widowControl w:val="0"/>
        <w:spacing w:after="160" w:line="240" w:lineRule="auto"/>
        <w:ind w:firstLine="0"/>
        <w:jc w:val="center"/>
        <w:rPr>
          <w:rFonts w:ascii="GHEA Grapalat" w:hAnsi="GHEA Grapalat"/>
          <w:i w:val="0"/>
          <w:sz w:val="24"/>
          <w:szCs w:val="24"/>
        </w:rPr>
      </w:pPr>
      <w:r w:rsidRPr="00814DFC">
        <w:rPr>
          <w:rFonts w:ascii="GHEA Grapalat" w:hAnsi="GHEA Grapalat"/>
          <w:i w:val="0"/>
          <w:sz w:val="24"/>
          <w:szCs w:val="24"/>
        </w:rPr>
        <w:t xml:space="preserve">Настоящий текст объявления утвержден Решением Оценочной Комиссии от </w:t>
      </w:r>
    </w:p>
    <w:p w14:paraId="5F965D9D" w14:textId="2D579FCB"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r w:rsidRPr="00814DFC">
        <w:rPr>
          <w:rFonts w:ascii="GHEA Grapalat" w:hAnsi="GHEA Grapalat"/>
          <w:i w:val="0"/>
          <w:sz w:val="24"/>
          <w:szCs w:val="24"/>
        </w:rPr>
        <w:t>"</w:t>
      </w:r>
      <w:r w:rsidR="00FA7BF9">
        <w:rPr>
          <w:rFonts w:ascii="GHEA Grapalat" w:hAnsi="GHEA Grapalat"/>
          <w:i w:val="0"/>
          <w:sz w:val="24"/>
          <w:szCs w:val="24"/>
          <w:lang w:val="hy-AM"/>
        </w:rPr>
        <w:t>10</w:t>
      </w:r>
      <w:r w:rsidRPr="00814DFC">
        <w:rPr>
          <w:rFonts w:ascii="GHEA Grapalat" w:hAnsi="GHEA Grapalat"/>
          <w:i w:val="0"/>
          <w:sz w:val="24"/>
          <w:szCs w:val="24"/>
        </w:rPr>
        <w:t>" "</w:t>
      </w:r>
      <w:r w:rsidR="00C1097E" w:rsidRPr="00814DFC">
        <w:rPr>
          <w:rFonts w:ascii="GHEA Grapalat" w:hAnsi="GHEA Grapalat"/>
          <w:i w:val="0"/>
          <w:sz w:val="24"/>
          <w:szCs w:val="24"/>
          <w:lang w:val="hy-AM"/>
        </w:rPr>
        <w:t>04</w:t>
      </w:r>
      <w:r w:rsidRPr="00814DFC">
        <w:rPr>
          <w:rFonts w:ascii="GHEA Grapalat" w:hAnsi="GHEA Grapalat"/>
          <w:i w:val="0"/>
          <w:sz w:val="24"/>
          <w:szCs w:val="24"/>
        </w:rPr>
        <w:t xml:space="preserve">" </w:t>
      </w:r>
      <w:r w:rsidR="00364435" w:rsidRPr="00814DFC">
        <w:rPr>
          <w:rFonts w:ascii="GHEA Grapalat" w:hAnsi="GHEA Grapalat"/>
          <w:i w:val="0"/>
          <w:sz w:val="24"/>
          <w:szCs w:val="24"/>
        </w:rPr>
        <w:t>2026</w:t>
      </w:r>
      <w:r w:rsidRPr="00814DFC">
        <w:rPr>
          <w:rFonts w:ascii="GHEA Grapalat" w:hAnsi="GHEA Grapalat"/>
          <w:i w:val="0"/>
          <w:sz w:val="24"/>
          <w:szCs w:val="24"/>
        </w:rPr>
        <w:t xml:space="preserve"> года "2"</w:t>
      </w:r>
      <w:r w:rsidRPr="00623208">
        <w:rPr>
          <w:rFonts w:ascii="GHEA Grapalat" w:hAnsi="GHEA Grapalat"/>
          <w:i w:val="0"/>
          <w:sz w:val="24"/>
          <w:szCs w:val="24"/>
        </w:rPr>
        <w:t xml:space="preserve"> </w:t>
      </w:r>
    </w:p>
    <w:p w14:paraId="26924A65" w14:textId="4D2661F1" w:rsidR="000B63C5" w:rsidRPr="00623208" w:rsidRDefault="000B63C5" w:rsidP="000B63C5">
      <w:pPr>
        <w:pStyle w:val="a3"/>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780946">
        <w:rPr>
          <w:rFonts w:ascii="GHEA Grapalat" w:hAnsi="GHEA Grapalat"/>
          <w:i w:val="0"/>
          <w:sz w:val="24"/>
          <w:szCs w:val="24"/>
        </w:rPr>
        <w:t>26/95</w:t>
      </w:r>
    </w:p>
    <w:p w14:paraId="553CCFEB" w14:textId="77777777" w:rsidR="000B63C5" w:rsidRPr="00623208" w:rsidRDefault="000B63C5" w:rsidP="000B63C5">
      <w:pPr>
        <w:pStyle w:val="a3"/>
        <w:widowControl w:val="0"/>
        <w:spacing w:after="160" w:line="240" w:lineRule="auto"/>
        <w:rPr>
          <w:rFonts w:ascii="GHEA Grapalat" w:hAnsi="GHEA Grapalat"/>
          <w:i w:val="0"/>
          <w:sz w:val="24"/>
          <w:szCs w:val="24"/>
        </w:rPr>
      </w:pPr>
    </w:p>
    <w:p w14:paraId="1901524D" w14:textId="6B85E028" w:rsidR="000B63C5" w:rsidRPr="00623208" w:rsidRDefault="000A4919" w:rsidP="000A4919">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0B63C5" w:rsidRPr="00623208">
        <w:rPr>
          <w:rFonts w:ascii="GHEA Grapalat" w:hAnsi="GHEA Grapalat"/>
          <w:i w:val="0"/>
          <w:sz w:val="24"/>
          <w:szCs w:val="24"/>
        </w:rPr>
        <w:t xml:space="preserve">Заказчик мэрия </w:t>
      </w:r>
      <w:proofErr w:type="spellStart"/>
      <w:r w:rsidR="000B63C5" w:rsidRPr="00623208">
        <w:rPr>
          <w:rFonts w:ascii="GHEA Grapalat" w:hAnsi="GHEA Grapalat"/>
          <w:i w:val="0"/>
          <w:sz w:val="24"/>
          <w:szCs w:val="24"/>
        </w:rPr>
        <w:t>г.Еревана</w:t>
      </w:r>
      <w:proofErr w:type="spellEnd"/>
      <w:r w:rsidR="000B63C5" w:rsidRPr="00623208">
        <w:rPr>
          <w:rFonts w:ascii="GHEA Grapalat" w:hAnsi="GHEA Grapalat"/>
          <w:i w:val="0"/>
          <w:sz w:val="24"/>
          <w:szCs w:val="24"/>
        </w:rPr>
        <w:t xml:space="preserve">,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w:t>
      </w:r>
      <w:proofErr w:type="spellStart"/>
      <w:r w:rsidR="000B63C5" w:rsidRPr="00623208">
        <w:rPr>
          <w:rFonts w:ascii="GHEA Grapalat" w:hAnsi="GHEA Grapalat"/>
          <w:i w:val="0"/>
          <w:sz w:val="24"/>
          <w:szCs w:val="24"/>
        </w:rPr>
        <w:t>Armeps</w:t>
      </w:r>
      <w:proofErr w:type="spellEnd"/>
      <w:r w:rsidR="000B63C5" w:rsidRPr="00623208">
        <w:rPr>
          <w:rFonts w:ascii="GHEA Grapalat" w:hAnsi="GHEA Grapalat"/>
          <w:i w:val="0"/>
          <w:sz w:val="24"/>
          <w:szCs w:val="24"/>
        </w:rPr>
        <w:t xml:space="preserve"> (</w:t>
      </w:r>
      <w:hyperlink r:id="rId8">
        <w:r w:rsidR="000B63C5" w:rsidRPr="00623208">
          <w:rPr>
            <w:rFonts w:ascii="GHEA Grapalat" w:hAnsi="GHEA Grapalat"/>
            <w:i w:val="0"/>
            <w:sz w:val="24"/>
            <w:szCs w:val="24"/>
          </w:rPr>
          <w:t>www.armeps.am</w:t>
        </w:r>
      </w:hyperlink>
      <w:r w:rsidR="000B63C5" w:rsidRPr="00623208">
        <w:rPr>
          <w:rFonts w:ascii="GHEA Grapalat" w:hAnsi="GHEA Grapalat"/>
          <w:i w:val="0"/>
          <w:sz w:val="24"/>
          <w:szCs w:val="24"/>
        </w:rPr>
        <w:t>).</w:t>
      </w:r>
    </w:p>
    <w:p w14:paraId="62BF04F9" w14:textId="01047B1D" w:rsidR="000B63C5" w:rsidRPr="00623208" w:rsidRDefault="000B63C5" w:rsidP="000A4919">
      <w:pPr>
        <w:pStyle w:val="a3"/>
        <w:widowControl w:val="0"/>
        <w:spacing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780946">
        <w:rPr>
          <w:rFonts w:ascii="GHEA Grapalat" w:hAnsi="GHEA Grapalat"/>
          <w:b/>
          <w:bCs/>
          <w:i w:val="0"/>
          <w:spacing w:val="6"/>
          <w:sz w:val="24"/>
          <w:szCs w:val="24"/>
        </w:rPr>
        <w:t xml:space="preserve">Ремонт полей для мини-футбола в административном районе Нор </w:t>
      </w:r>
      <w:proofErr w:type="spellStart"/>
      <w:r w:rsidR="00780946">
        <w:rPr>
          <w:rFonts w:ascii="GHEA Grapalat" w:hAnsi="GHEA Grapalat"/>
          <w:b/>
          <w:bCs/>
          <w:i w:val="0"/>
          <w:spacing w:val="6"/>
          <w:sz w:val="24"/>
          <w:szCs w:val="24"/>
        </w:rPr>
        <w:t>Норк</w:t>
      </w:r>
      <w:proofErr w:type="spellEnd"/>
      <w:r w:rsidR="007F2825">
        <w:rPr>
          <w:rFonts w:ascii="GHEA Grapalat" w:hAnsi="GHEA Grapalat"/>
          <w:b/>
          <w:bCs/>
          <w:i w:val="0"/>
          <w:spacing w:val="6"/>
          <w:sz w:val="24"/>
          <w:szCs w:val="24"/>
        </w:rPr>
        <w:t xml:space="preserve"> города Еревана</w:t>
      </w:r>
      <w:r w:rsidR="000A4919">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A4919">
      <w:pPr>
        <w:pStyle w:val="a3"/>
        <w:widowControl w:val="0"/>
        <w:spacing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A4919">
      <w:pPr>
        <w:pStyle w:val="a3"/>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2F6CE57C" w14:textId="77777777" w:rsidR="000B63C5" w:rsidRPr="00623208" w:rsidRDefault="000B63C5" w:rsidP="000A4919">
      <w:pPr>
        <w:pStyle w:val="a3"/>
        <w:widowControl w:val="0"/>
        <w:spacing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44ABA7DC" w:rsidR="000B63C5" w:rsidRPr="00B815A0" w:rsidRDefault="000B63C5" w:rsidP="00034537">
      <w:pPr>
        <w:pStyle w:val="a3"/>
        <w:widowControl w:val="0"/>
        <w:spacing w:line="240" w:lineRule="auto"/>
        <w:ind w:firstLine="567"/>
        <w:rPr>
          <w:rFonts w:ascii="GHEA Grapalat" w:hAnsi="GHEA Grapalat"/>
          <w:i w:val="0"/>
          <w:spacing w:val="-6"/>
          <w:sz w:val="24"/>
          <w:szCs w:val="24"/>
        </w:rPr>
      </w:pPr>
      <w:r w:rsidRPr="00B815A0">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B815A0">
        <w:rPr>
          <w:rFonts w:ascii="GHEA Grapalat" w:hAnsi="GHEA Grapalat"/>
          <w:i w:val="0"/>
          <w:sz w:val="24"/>
          <w:szCs w:val="24"/>
        </w:rPr>
        <w:t>Armeps</w:t>
      </w:r>
      <w:proofErr w:type="spellEnd"/>
      <w:r w:rsidRPr="00B815A0">
        <w:rPr>
          <w:rFonts w:ascii="GHEA Grapalat" w:hAnsi="GHEA Grapalat"/>
          <w:i w:val="0"/>
          <w:sz w:val="24"/>
          <w:szCs w:val="24"/>
        </w:rPr>
        <w:t xml:space="preserve"> (</w:t>
      </w:r>
      <w:hyperlink r:id="rId9">
        <w:r w:rsidRPr="00B815A0">
          <w:rPr>
            <w:rFonts w:ascii="GHEA Grapalat" w:hAnsi="GHEA Grapalat"/>
            <w:i w:val="0"/>
            <w:sz w:val="24"/>
            <w:szCs w:val="24"/>
          </w:rPr>
          <w:t>www.armeps.am</w:t>
        </w:r>
      </w:hyperlink>
      <w:r w:rsidRPr="00B815A0">
        <w:rPr>
          <w:rFonts w:ascii="GHEA Grapalat" w:hAnsi="GHEA Grapalat"/>
          <w:i w:val="0"/>
          <w:sz w:val="24"/>
          <w:szCs w:val="24"/>
        </w:rPr>
        <w:t xml:space="preserve">), </w:t>
      </w:r>
      <w:r w:rsidRPr="00B815A0">
        <w:rPr>
          <w:rFonts w:ascii="GHEA Grapalat" w:hAnsi="GHEA Grapalat"/>
          <w:b/>
          <w:bCs/>
        </w:rPr>
        <w:t xml:space="preserve">до </w:t>
      </w:r>
      <w:r w:rsidR="00C7422D" w:rsidRPr="00B815A0">
        <w:rPr>
          <w:rFonts w:ascii="GHEA Grapalat" w:hAnsi="GHEA Grapalat"/>
          <w:b/>
          <w:bCs/>
          <w:sz w:val="22"/>
          <w:szCs w:val="22"/>
          <w:lang w:val="hy-AM"/>
        </w:rPr>
        <w:t>10:00</w:t>
      </w:r>
      <w:r w:rsidRPr="00B815A0">
        <w:rPr>
          <w:rFonts w:ascii="GHEA Grapalat" w:hAnsi="GHEA Grapalat"/>
          <w:b/>
          <w:bCs/>
          <w:sz w:val="22"/>
          <w:szCs w:val="22"/>
          <w:lang w:val="hy-AM"/>
        </w:rPr>
        <w:t xml:space="preserve"> </w:t>
      </w:r>
      <w:r w:rsidRPr="00B815A0">
        <w:rPr>
          <w:rFonts w:ascii="GHEA Grapalat" w:hAnsi="GHEA Grapalat"/>
          <w:b/>
          <w:bCs/>
          <w:i w:val="0"/>
          <w:spacing w:val="-6"/>
          <w:sz w:val="24"/>
          <w:szCs w:val="24"/>
        </w:rPr>
        <w:t xml:space="preserve">часов </w:t>
      </w:r>
      <w:r w:rsidR="00FA7BF9">
        <w:rPr>
          <w:rFonts w:ascii="GHEA Grapalat" w:hAnsi="GHEA Grapalat"/>
          <w:b/>
          <w:bCs/>
          <w:i w:val="0"/>
          <w:spacing w:val="-6"/>
          <w:sz w:val="24"/>
          <w:szCs w:val="24"/>
        </w:rPr>
        <w:t>20.04.2026</w:t>
      </w:r>
      <w:r w:rsidRPr="00B815A0">
        <w:rPr>
          <w:rFonts w:ascii="GHEA Grapalat" w:hAnsi="GHEA Grapalat"/>
          <w:i w:val="0"/>
          <w:spacing w:val="-6"/>
          <w:sz w:val="24"/>
          <w:szCs w:val="24"/>
        </w:rPr>
        <w:t xml:space="preserve"> с даты опубликования настоящего объявления.</w:t>
      </w:r>
    </w:p>
    <w:p w14:paraId="19E0D746" w14:textId="77777777" w:rsidR="000B63C5" w:rsidRPr="00B815A0" w:rsidRDefault="000B63C5" w:rsidP="00034537">
      <w:pPr>
        <w:pStyle w:val="a3"/>
        <w:widowControl w:val="0"/>
        <w:spacing w:line="240" w:lineRule="auto"/>
        <w:ind w:firstLine="567"/>
        <w:rPr>
          <w:rFonts w:ascii="GHEA Grapalat" w:hAnsi="GHEA Grapalat"/>
          <w:i w:val="0"/>
          <w:spacing w:val="-6"/>
          <w:sz w:val="24"/>
          <w:szCs w:val="24"/>
        </w:rPr>
      </w:pPr>
      <w:r w:rsidRPr="00B815A0">
        <w:rPr>
          <w:rFonts w:ascii="GHEA Grapalat" w:hAnsi="GHEA Grapalat"/>
          <w:i w:val="0"/>
          <w:spacing w:val="-6"/>
          <w:sz w:val="24"/>
          <w:szCs w:val="24"/>
        </w:rPr>
        <w:t>Кроме армянского языка заявки могут быть поданы также на английском или русском языке.</w:t>
      </w:r>
    </w:p>
    <w:p w14:paraId="61AF4CA7" w14:textId="08449B3A" w:rsidR="000B63C5" w:rsidRPr="00623208" w:rsidRDefault="000B63C5" w:rsidP="000B63C5">
      <w:pPr>
        <w:pStyle w:val="a3"/>
        <w:widowControl w:val="0"/>
        <w:spacing w:after="160" w:line="240" w:lineRule="auto"/>
        <w:ind w:firstLine="567"/>
        <w:rPr>
          <w:rFonts w:ascii="GHEA Grapalat" w:hAnsi="GHEA Grapalat"/>
          <w:i w:val="0"/>
          <w:sz w:val="24"/>
          <w:szCs w:val="24"/>
        </w:rPr>
      </w:pPr>
      <w:r w:rsidRPr="00B815A0">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7422D" w:rsidRPr="00B815A0">
        <w:rPr>
          <w:rFonts w:ascii="GHEA Grapalat" w:hAnsi="GHEA Grapalat"/>
          <w:b/>
          <w:sz w:val="22"/>
          <w:szCs w:val="22"/>
          <w:lang w:val="hy-AM"/>
        </w:rPr>
        <w:t>10:00</w:t>
      </w:r>
      <w:r w:rsidRPr="00B815A0">
        <w:rPr>
          <w:rFonts w:ascii="GHEA Grapalat" w:hAnsi="GHEA Grapalat"/>
          <w:b/>
          <w:sz w:val="22"/>
          <w:szCs w:val="22"/>
          <w:lang w:val="hy-AM"/>
        </w:rPr>
        <w:t xml:space="preserve"> часов </w:t>
      </w:r>
      <w:r w:rsidR="00FA7BF9">
        <w:rPr>
          <w:rFonts w:ascii="GHEA Grapalat" w:hAnsi="GHEA Grapalat"/>
          <w:b/>
          <w:sz w:val="22"/>
          <w:szCs w:val="22"/>
          <w:lang w:val="hy-AM"/>
        </w:rPr>
        <w:t>20.04.2026</w:t>
      </w:r>
      <w:r w:rsidRPr="00B815A0">
        <w:rPr>
          <w:rFonts w:ascii="GHEA Grapalat" w:hAnsi="GHEA Grapalat"/>
          <w:b/>
          <w:i w:val="0"/>
          <w:iCs/>
        </w:rPr>
        <w:t xml:space="preserve"> </w:t>
      </w:r>
      <w:r w:rsidRPr="00B815A0">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a3"/>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4AA8DE9B" w:rsidR="000B63C5" w:rsidRDefault="000B63C5" w:rsidP="000B63C5">
      <w:pPr>
        <w:pStyle w:val="a3"/>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w:t>
      </w:r>
      <w:r w:rsidR="008E3176" w:rsidRPr="00623208">
        <w:rPr>
          <w:rFonts w:ascii="GHEA Grapalat" w:hAnsi="GHEA Grapalat"/>
          <w:i w:val="0"/>
          <w:sz w:val="24"/>
          <w:szCs w:val="24"/>
        </w:rPr>
        <w:t>о</w:t>
      </w:r>
      <w:r w:rsidRPr="00623208">
        <w:rPr>
          <w:rFonts w:ascii="GHEA Grapalat" w:hAnsi="GHEA Grapalat"/>
          <w:i w:val="0"/>
          <w:sz w:val="24"/>
          <w:szCs w:val="24"/>
        </w:rPr>
        <w:t xml:space="preserve">ценочной комиссии </w:t>
      </w:r>
      <w:r w:rsidR="008E3176">
        <w:rPr>
          <w:rFonts w:ascii="GHEA Grapalat" w:hAnsi="GHEA Grapalat"/>
          <w:i w:val="0"/>
          <w:sz w:val="24"/>
          <w:szCs w:val="24"/>
        </w:rPr>
        <w:t>А. Дарбиняну.</w:t>
      </w:r>
    </w:p>
    <w:p w14:paraId="3C51F01E" w14:textId="77777777" w:rsidR="008E3176" w:rsidRDefault="008E3176" w:rsidP="000B63C5">
      <w:pPr>
        <w:pStyle w:val="a3"/>
        <w:widowControl w:val="0"/>
        <w:spacing w:after="160" w:line="240" w:lineRule="auto"/>
        <w:ind w:firstLine="567"/>
        <w:rPr>
          <w:rFonts w:ascii="GHEA Grapalat" w:hAnsi="GHEA Grapalat"/>
          <w:i w:val="0"/>
          <w:sz w:val="24"/>
          <w:szCs w:val="24"/>
        </w:rPr>
      </w:pPr>
    </w:p>
    <w:p w14:paraId="6EB80492" w14:textId="77777777" w:rsidR="008E3176" w:rsidRPr="008E3176" w:rsidRDefault="008E3176" w:rsidP="000B63C5">
      <w:pPr>
        <w:pStyle w:val="a3"/>
        <w:widowControl w:val="0"/>
        <w:spacing w:after="160" w:line="240" w:lineRule="auto"/>
        <w:ind w:firstLine="567"/>
        <w:rPr>
          <w:rFonts w:ascii="GHEA Grapalat" w:hAnsi="GHEA Grapalat"/>
          <w:i w:val="0"/>
          <w:sz w:val="24"/>
          <w:szCs w:val="24"/>
        </w:rPr>
      </w:pPr>
    </w:p>
    <w:p w14:paraId="431A1929" w14:textId="3E17603B" w:rsidR="000B63C5" w:rsidRPr="00B815A0" w:rsidRDefault="000B63C5" w:rsidP="008E3176">
      <w:pPr>
        <w:pStyle w:val="af2"/>
        <w:tabs>
          <w:tab w:val="left" w:pos="1350"/>
        </w:tabs>
        <w:jc w:val="center"/>
        <w:rPr>
          <w:rFonts w:ascii="GHEA Grapalat" w:hAnsi="GHEA Grapalat"/>
          <w:sz w:val="24"/>
          <w:szCs w:val="24"/>
          <w:lang w:val="hy-AM"/>
        </w:rPr>
      </w:pPr>
      <w:r w:rsidRPr="00B815A0">
        <w:rPr>
          <w:rFonts w:ascii="GHEA Grapalat" w:hAnsi="GHEA Grapalat"/>
          <w:b/>
          <w:bCs/>
          <w:sz w:val="24"/>
          <w:szCs w:val="24"/>
        </w:rPr>
        <w:t>Телефон</w:t>
      </w:r>
      <w:r w:rsidR="008E3176" w:rsidRPr="00B815A0">
        <w:rPr>
          <w:rFonts w:ascii="GHEA Grapalat" w:hAnsi="GHEA Grapalat"/>
          <w:b/>
          <w:bCs/>
          <w:sz w:val="24"/>
          <w:szCs w:val="24"/>
        </w:rPr>
        <w:t>:</w:t>
      </w:r>
      <w:r w:rsidRPr="00B815A0">
        <w:rPr>
          <w:rFonts w:ascii="GHEA Grapalat" w:hAnsi="GHEA Grapalat"/>
          <w:b/>
          <w:bCs/>
          <w:sz w:val="24"/>
          <w:szCs w:val="24"/>
        </w:rPr>
        <w:t xml:space="preserve"> </w:t>
      </w:r>
      <w:r w:rsidRPr="00B815A0">
        <w:rPr>
          <w:rFonts w:ascii="GHEA Grapalat" w:hAnsi="GHEA Grapalat"/>
          <w:sz w:val="24"/>
          <w:szCs w:val="24"/>
        </w:rPr>
        <w:t>011</w:t>
      </w:r>
      <w:r w:rsidR="008E3176" w:rsidRPr="00B815A0">
        <w:rPr>
          <w:rFonts w:ascii="GHEA Grapalat" w:hAnsi="GHEA Grapalat"/>
          <w:sz w:val="24"/>
          <w:szCs w:val="24"/>
        </w:rPr>
        <w:t xml:space="preserve"> </w:t>
      </w:r>
      <w:r w:rsidRPr="00B815A0">
        <w:rPr>
          <w:rFonts w:ascii="GHEA Grapalat" w:hAnsi="GHEA Grapalat"/>
          <w:sz w:val="24"/>
          <w:szCs w:val="24"/>
        </w:rPr>
        <w:t>514</w:t>
      </w:r>
      <w:r w:rsidR="008E3176" w:rsidRPr="00B815A0">
        <w:rPr>
          <w:rFonts w:ascii="GHEA Grapalat" w:hAnsi="GHEA Grapalat"/>
          <w:sz w:val="24"/>
          <w:szCs w:val="24"/>
        </w:rPr>
        <w:t xml:space="preserve"> </w:t>
      </w:r>
      <w:r w:rsidRPr="00B815A0">
        <w:rPr>
          <w:rFonts w:ascii="GHEA Grapalat" w:hAnsi="GHEA Grapalat"/>
          <w:sz w:val="24"/>
          <w:szCs w:val="24"/>
          <w:lang w:val="hy-AM"/>
        </w:rPr>
        <w:t>194</w:t>
      </w:r>
    </w:p>
    <w:p w14:paraId="5B4408F1" w14:textId="0A0F8089" w:rsidR="000B63C5" w:rsidRPr="00B815A0" w:rsidRDefault="000B63C5" w:rsidP="008E3176">
      <w:pPr>
        <w:pStyle w:val="a3"/>
        <w:spacing w:line="240" w:lineRule="auto"/>
        <w:ind w:firstLine="0"/>
        <w:jc w:val="center"/>
        <w:rPr>
          <w:rFonts w:ascii="GHEA Grapalat" w:hAnsi="GHEA Grapalat"/>
          <w:b/>
          <w:bCs/>
          <w:i w:val="0"/>
          <w:sz w:val="24"/>
          <w:szCs w:val="24"/>
        </w:rPr>
      </w:pPr>
      <w:r w:rsidRPr="00B815A0">
        <w:rPr>
          <w:rFonts w:ascii="GHEA Grapalat" w:hAnsi="GHEA Grapalat"/>
          <w:b/>
          <w:bCs/>
          <w:i w:val="0"/>
          <w:sz w:val="24"/>
          <w:szCs w:val="24"/>
        </w:rPr>
        <w:t>Электронная почта</w:t>
      </w:r>
      <w:r w:rsidR="008E3176" w:rsidRPr="00B815A0">
        <w:rPr>
          <w:rFonts w:ascii="GHEA Grapalat" w:hAnsi="GHEA Grapalat"/>
          <w:b/>
          <w:bCs/>
          <w:i w:val="0"/>
          <w:sz w:val="24"/>
          <w:szCs w:val="24"/>
        </w:rPr>
        <w:t>:</w:t>
      </w:r>
      <w:r w:rsidRPr="00B815A0">
        <w:rPr>
          <w:rFonts w:ascii="GHEA Grapalat" w:hAnsi="GHEA Grapalat"/>
          <w:b/>
          <w:bCs/>
          <w:i w:val="0"/>
          <w:sz w:val="24"/>
          <w:szCs w:val="24"/>
        </w:rPr>
        <w:t xml:space="preserve"> </w:t>
      </w:r>
      <w:r w:rsidR="008E3176" w:rsidRPr="00B815A0">
        <w:rPr>
          <w:rFonts w:ascii="GHEA Grapalat" w:hAnsi="GHEA Grapalat"/>
          <w:i w:val="0"/>
          <w:iCs/>
          <w:sz w:val="24"/>
          <w:szCs w:val="24"/>
          <w:lang w:val="hy-AM"/>
        </w:rPr>
        <w:t>anna.darbinyan@yerevan.am</w:t>
      </w:r>
    </w:p>
    <w:p w14:paraId="5C17F797" w14:textId="4CD1073D" w:rsidR="000B63C5" w:rsidRPr="00623208" w:rsidRDefault="000B63C5" w:rsidP="008E3176">
      <w:pPr>
        <w:pStyle w:val="a3"/>
        <w:spacing w:line="240" w:lineRule="auto"/>
        <w:ind w:firstLine="0"/>
        <w:jc w:val="center"/>
        <w:rPr>
          <w:rFonts w:ascii="GHEA Grapalat" w:hAnsi="GHEA Grapalat"/>
          <w:b/>
          <w:bCs/>
          <w:i w:val="0"/>
          <w:sz w:val="24"/>
          <w:szCs w:val="24"/>
        </w:rPr>
      </w:pPr>
      <w:r w:rsidRPr="00B815A0">
        <w:rPr>
          <w:rFonts w:ascii="GHEA Grapalat" w:hAnsi="GHEA Grapalat"/>
          <w:b/>
          <w:bCs/>
          <w:i w:val="0"/>
          <w:sz w:val="24"/>
          <w:szCs w:val="24"/>
        </w:rPr>
        <w:t>Заказчик</w:t>
      </w:r>
      <w:r w:rsidR="008E3176" w:rsidRPr="00B815A0">
        <w:rPr>
          <w:rFonts w:ascii="GHEA Grapalat" w:hAnsi="GHEA Grapalat"/>
          <w:b/>
          <w:bCs/>
          <w:i w:val="0"/>
          <w:sz w:val="24"/>
          <w:szCs w:val="24"/>
        </w:rPr>
        <w:t>:</w:t>
      </w:r>
      <w:r w:rsidRPr="00B815A0">
        <w:rPr>
          <w:rFonts w:ascii="GHEA Grapalat" w:hAnsi="GHEA Grapalat"/>
          <w:b/>
          <w:bCs/>
          <w:i w:val="0"/>
          <w:sz w:val="24"/>
          <w:szCs w:val="24"/>
        </w:rPr>
        <w:t xml:space="preserve"> </w:t>
      </w:r>
      <w:r w:rsidRPr="00B815A0">
        <w:rPr>
          <w:rFonts w:ascii="GHEA Grapalat" w:hAnsi="GHEA Grapalat"/>
          <w:i w:val="0"/>
          <w:sz w:val="24"/>
          <w:szCs w:val="24"/>
        </w:rPr>
        <w:t xml:space="preserve">Мэрия </w:t>
      </w:r>
      <w:proofErr w:type="spellStart"/>
      <w:r w:rsidRPr="00B815A0">
        <w:rPr>
          <w:rFonts w:ascii="GHEA Grapalat" w:hAnsi="GHEA Grapalat"/>
          <w:i w:val="0"/>
          <w:sz w:val="24"/>
          <w:szCs w:val="24"/>
        </w:rPr>
        <w:t>г.Еревана</w:t>
      </w:r>
      <w:proofErr w:type="spellEnd"/>
    </w:p>
    <w:p w14:paraId="1E82473B" w14:textId="77777777" w:rsidR="000B63C5" w:rsidRPr="00623208" w:rsidRDefault="000B63C5" w:rsidP="000B63C5">
      <w:pPr>
        <w:pStyle w:val="a3"/>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B815A0" w:rsidRDefault="000B63C5" w:rsidP="00034537">
      <w:pPr>
        <w:pStyle w:val="aa"/>
        <w:widowControl w:val="0"/>
        <w:spacing w:after="0"/>
        <w:ind w:firstLine="567"/>
        <w:jc w:val="right"/>
        <w:rPr>
          <w:rFonts w:ascii="GHEA Grapalat" w:hAnsi="GHEA Grapalat" w:cs="Sylfaen"/>
          <w:iCs/>
        </w:rPr>
      </w:pPr>
      <w:r w:rsidRPr="00B815A0">
        <w:rPr>
          <w:rFonts w:ascii="GHEA Grapalat" w:hAnsi="GHEA Grapalat"/>
          <w:iCs/>
        </w:rPr>
        <w:lastRenderedPageBreak/>
        <w:t>Утверждено</w:t>
      </w:r>
    </w:p>
    <w:p w14:paraId="41DFEA0C" w14:textId="1F63A55B" w:rsidR="000B63C5" w:rsidRPr="00184601" w:rsidRDefault="000B63C5" w:rsidP="00034537">
      <w:pPr>
        <w:pStyle w:val="aa"/>
        <w:widowControl w:val="0"/>
        <w:spacing w:after="0"/>
        <w:ind w:firstLine="567"/>
        <w:jc w:val="right"/>
        <w:rPr>
          <w:rFonts w:ascii="GHEA Grapalat" w:hAnsi="GHEA Grapalat"/>
          <w:iCs/>
          <w:color w:val="FF0000"/>
        </w:rPr>
      </w:pPr>
      <w:r w:rsidRPr="00B815A0">
        <w:rPr>
          <w:rFonts w:ascii="GHEA Grapalat" w:hAnsi="GHEA Grapalat"/>
          <w:iCs/>
        </w:rPr>
        <w:t xml:space="preserve">Решением Оценочной комиссии </w:t>
      </w:r>
      <w:r w:rsidR="002D2947" w:rsidRPr="00B815A0">
        <w:rPr>
          <w:rFonts w:ascii="GHEA Grapalat" w:hAnsi="GHEA Grapalat"/>
          <w:iCs/>
        </w:rPr>
        <w:t>запроса котировок</w:t>
      </w:r>
      <w:r w:rsidRPr="00B815A0">
        <w:rPr>
          <w:rFonts w:ascii="GHEA Grapalat" w:hAnsi="GHEA Grapalat" w:cs="Sylfaen"/>
          <w:iCs/>
        </w:rPr>
        <w:br/>
      </w:r>
      <w:r w:rsidRPr="00B815A0">
        <w:rPr>
          <w:rFonts w:ascii="GHEA Grapalat" w:hAnsi="GHEA Grapalat"/>
          <w:iCs/>
        </w:rPr>
        <w:t xml:space="preserve">под кодом </w:t>
      </w:r>
      <w:r w:rsidR="00EE3473" w:rsidRPr="00B815A0">
        <w:rPr>
          <w:rFonts w:ascii="GHEA Grapalat" w:hAnsi="GHEA Grapalat"/>
          <w:iCs/>
        </w:rPr>
        <w:t>EQ-GHAShDzB-</w:t>
      </w:r>
      <w:r w:rsidR="00780946" w:rsidRPr="00B815A0">
        <w:rPr>
          <w:rFonts w:ascii="GHEA Grapalat" w:hAnsi="GHEA Grapalat"/>
          <w:iCs/>
        </w:rPr>
        <w:t>26/95</w:t>
      </w:r>
      <w:r w:rsidRPr="00B815A0">
        <w:rPr>
          <w:rFonts w:ascii="GHEA Grapalat" w:hAnsi="GHEA Grapalat" w:cs="Times Armenian"/>
          <w:iCs/>
        </w:rPr>
        <w:br/>
      </w:r>
      <w:r w:rsidRPr="00B815A0">
        <w:rPr>
          <w:rFonts w:ascii="GHEA Grapalat" w:hAnsi="GHEA Grapalat"/>
          <w:iCs/>
        </w:rPr>
        <w:t xml:space="preserve">№ 3 от </w:t>
      </w:r>
      <w:r w:rsidR="00184601" w:rsidRPr="00B815A0">
        <w:rPr>
          <w:rFonts w:ascii="GHEA Grapalat" w:hAnsi="GHEA Grapalat"/>
          <w:iCs/>
          <w:lang w:val="hy-AM"/>
        </w:rPr>
        <w:t>07</w:t>
      </w:r>
      <w:r w:rsidRPr="00B815A0">
        <w:rPr>
          <w:rFonts w:ascii="GHEA Grapalat" w:hAnsi="GHEA Grapalat"/>
          <w:iCs/>
          <w:lang w:val="hy-AM"/>
        </w:rPr>
        <w:t>.</w:t>
      </w:r>
      <w:r w:rsidR="00184601" w:rsidRPr="00B815A0">
        <w:rPr>
          <w:rFonts w:ascii="GHEA Grapalat" w:hAnsi="GHEA Grapalat"/>
          <w:iCs/>
          <w:lang w:val="hy-AM"/>
        </w:rPr>
        <w:t>04</w:t>
      </w:r>
      <w:r w:rsidRPr="00B815A0">
        <w:rPr>
          <w:rFonts w:ascii="GHEA Grapalat" w:hAnsi="GHEA Grapalat"/>
          <w:iCs/>
          <w:lang w:val="hy-AM"/>
        </w:rPr>
        <w:t>.</w:t>
      </w:r>
      <w:r w:rsidR="00364435" w:rsidRPr="00B815A0">
        <w:rPr>
          <w:rFonts w:ascii="GHEA Grapalat" w:hAnsi="GHEA Grapalat"/>
          <w:iCs/>
          <w:lang w:val="hy-AM"/>
        </w:rPr>
        <w:t>2026</w:t>
      </w:r>
      <w:r w:rsidRPr="00B815A0">
        <w:rPr>
          <w:rFonts w:ascii="GHEA Grapalat" w:hAnsi="GHEA Grapalat"/>
          <w:iCs/>
          <w:lang w:val="hy-AM"/>
        </w:rPr>
        <w:t xml:space="preserve"> г.</w:t>
      </w:r>
    </w:p>
    <w:p w14:paraId="4622A786" w14:textId="77777777" w:rsidR="000B63C5" w:rsidRPr="009044F1" w:rsidRDefault="000B63C5" w:rsidP="000B63C5">
      <w:pPr>
        <w:pStyle w:val="aa"/>
        <w:widowControl w:val="0"/>
        <w:spacing w:after="160"/>
        <w:ind w:right="-7" w:firstLine="567"/>
        <w:jc w:val="center"/>
        <w:rPr>
          <w:rFonts w:ascii="GHEA Grapalat" w:hAnsi="GHEA Grapalat"/>
        </w:rPr>
      </w:pPr>
    </w:p>
    <w:p w14:paraId="3A819F5D" w14:textId="77777777" w:rsidR="000B63C5" w:rsidRPr="003A1EBB" w:rsidRDefault="000B63C5" w:rsidP="000B63C5">
      <w:pPr>
        <w:pStyle w:val="aa"/>
        <w:widowControl w:val="0"/>
        <w:spacing w:after="160"/>
        <w:ind w:right="-7" w:firstLine="567"/>
        <w:jc w:val="center"/>
        <w:rPr>
          <w:rFonts w:ascii="GHEA Grapalat" w:hAnsi="GHEA Grapalat"/>
        </w:rPr>
      </w:pPr>
    </w:p>
    <w:p w14:paraId="19CB8AE7" w14:textId="77777777" w:rsidR="000B63C5" w:rsidRPr="003A1EBB" w:rsidRDefault="000B63C5" w:rsidP="000B63C5">
      <w:pPr>
        <w:pStyle w:val="aa"/>
        <w:widowControl w:val="0"/>
        <w:spacing w:after="160"/>
        <w:ind w:right="-7" w:firstLine="567"/>
        <w:jc w:val="center"/>
        <w:rPr>
          <w:rFonts w:ascii="GHEA Grapalat" w:hAnsi="GHEA Grapalat"/>
        </w:rPr>
      </w:pPr>
    </w:p>
    <w:p w14:paraId="309C8AC6" w14:textId="77777777" w:rsidR="000B63C5" w:rsidRPr="003A1EBB" w:rsidRDefault="000B63C5" w:rsidP="000B63C5">
      <w:pPr>
        <w:pStyle w:val="aa"/>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aa"/>
        <w:widowControl w:val="0"/>
        <w:spacing w:after="160"/>
        <w:ind w:right="-7" w:firstLine="567"/>
        <w:jc w:val="center"/>
        <w:rPr>
          <w:rFonts w:ascii="GHEA Grapalat" w:hAnsi="GHEA Grapalat"/>
        </w:rPr>
      </w:pPr>
    </w:p>
    <w:p w14:paraId="7908C60F" w14:textId="77777777" w:rsidR="000B63C5" w:rsidRPr="003A1EBB" w:rsidRDefault="000B63C5" w:rsidP="000B63C5">
      <w:pPr>
        <w:pStyle w:val="aa"/>
        <w:widowControl w:val="0"/>
        <w:spacing w:after="160"/>
        <w:ind w:right="-7" w:firstLine="567"/>
        <w:jc w:val="center"/>
        <w:rPr>
          <w:rFonts w:ascii="GHEA Grapalat" w:hAnsi="GHEA Grapalat"/>
        </w:rPr>
      </w:pPr>
    </w:p>
    <w:p w14:paraId="60A323D6" w14:textId="77777777" w:rsidR="000B63C5" w:rsidRPr="007F2825" w:rsidRDefault="000B63C5" w:rsidP="000B63C5">
      <w:pPr>
        <w:pStyle w:val="aa"/>
        <w:widowControl w:val="0"/>
        <w:spacing w:after="160"/>
        <w:ind w:right="-7" w:firstLine="567"/>
        <w:jc w:val="center"/>
        <w:rPr>
          <w:rFonts w:ascii="GHEA Grapalat" w:hAnsi="GHEA Grapalat" w:cs="Sylfaen"/>
          <w:b/>
          <w:bCs/>
        </w:rPr>
      </w:pPr>
      <w:r w:rsidRPr="007F2825">
        <w:rPr>
          <w:rFonts w:ascii="GHEA Grapalat" w:hAnsi="GHEA Grapalat"/>
          <w:b/>
          <w:bCs/>
        </w:rPr>
        <w:t>ПРИГЛАШЕНИЕ</w:t>
      </w:r>
    </w:p>
    <w:p w14:paraId="6DA2ADD1" w14:textId="77777777" w:rsidR="000B63C5" w:rsidRPr="009044F1" w:rsidRDefault="000B63C5" w:rsidP="000B63C5">
      <w:pPr>
        <w:pStyle w:val="aa"/>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aa"/>
        <w:widowControl w:val="0"/>
        <w:spacing w:after="160"/>
        <w:ind w:right="-7" w:firstLine="567"/>
        <w:jc w:val="center"/>
        <w:rPr>
          <w:rFonts w:ascii="GHEA Grapalat" w:hAnsi="GHEA Grapalat" w:cs="Sylfaen"/>
          <w:b/>
        </w:rPr>
      </w:pPr>
    </w:p>
    <w:p w14:paraId="4FFB4076" w14:textId="7B19A1D7" w:rsidR="000B63C5" w:rsidRPr="007950DA" w:rsidRDefault="00780946" w:rsidP="000B63C5">
      <w:pPr>
        <w:pStyle w:val="aa"/>
        <w:widowControl w:val="0"/>
        <w:spacing w:after="160"/>
        <w:ind w:right="-7"/>
        <w:jc w:val="center"/>
        <w:rPr>
          <w:rFonts w:ascii="GHEA Grapalat" w:hAnsi="GHEA Grapalat"/>
          <w:b/>
        </w:rPr>
      </w:pPr>
      <w:r>
        <w:rPr>
          <w:rFonts w:ascii="GHEA Grapalat" w:eastAsia="MS Mincho" w:hAnsi="GHEA Grapalat"/>
          <w:b/>
          <w:szCs w:val="18"/>
          <w:lang w:eastAsia="ja-JP"/>
        </w:rPr>
        <w:t>РЕМОНТ ПОЛЕЙ ДЛЯ МИНИ-ФУТБОЛА В АДМИНИСТРАТИВНОМ РАЙОНЕ НОР НОРК</w:t>
      </w:r>
      <w:r w:rsidR="007F2825">
        <w:rPr>
          <w:rFonts w:ascii="GHEA Grapalat" w:eastAsia="MS Mincho" w:hAnsi="GHEA Grapalat"/>
          <w:b/>
          <w:szCs w:val="18"/>
          <w:lang w:eastAsia="ja-JP"/>
        </w:rPr>
        <w:t xml:space="preserve"> ГОРОДА ЕРЕВАНА</w:t>
      </w:r>
      <w:r w:rsidR="007F2825">
        <w:rPr>
          <w:rFonts w:ascii="GHEA Grapalat" w:eastAsia="MS Mincho" w:hAnsi="GHEA Grapalat"/>
          <w:b/>
          <w:szCs w:val="18"/>
          <w:lang w:val="hy-AM"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w:t>
      </w:r>
      <w:r w:rsidR="00152CA9">
        <w:rPr>
          <w:rFonts w:ascii="GHEA Grapalat" w:hAnsi="GHEA Grapalat" w:cs="Sylfaen"/>
          <w:b/>
        </w:rPr>
        <w:t>И</w:t>
      </w:r>
      <w:r w:rsidR="000B63C5" w:rsidRPr="007950DA">
        <w:rPr>
          <w:rFonts w:ascii="GHEA Grapalat" w:hAnsi="GHEA Grapalat" w:cs="Sylfaen"/>
          <w:b/>
        </w:rPr>
        <w:t xml:space="preserve"> Г.ЕРЕВАНА</w:t>
      </w:r>
    </w:p>
    <w:p w14:paraId="74E4CEEC" w14:textId="77777777" w:rsidR="000B63C5" w:rsidRPr="007950DA" w:rsidRDefault="000B63C5" w:rsidP="000B63C5">
      <w:pPr>
        <w:pStyle w:val="aa"/>
        <w:widowControl w:val="0"/>
        <w:spacing w:after="160"/>
        <w:ind w:right="-7"/>
        <w:jc w:val="center"/>
        <w:rPr>
          <w:rFonts w:ascii="GHEA Grapalat" w:hAnsi="GHEA Grapalat"/>
          <w:b/>
        </w:rPr>
      </w:pPr>
    </w:p>
    <w:p w14:paraId="08E32EB2" w14:textId="77777777" w:rsidR="000B63C5" w:rsidRPr="009044F1" w:rsidRDefault="000B63C5" w:rsidP="000B63C5">
      <w:pPr>
        <w:pStyle w:val="aa"/>
        <w:widowControl w:val="0"/>
        <w:spacing w:after="160"/>
        <w:ind w:right="-7" w:firstLine="567"/>
        <w:jc w:val="center"/>
        <w:rPr>
          <w:rFonts w:ascii="GHEA Grapalat" w:hAnsi="GHEA Grapalat"/>
        </w:rPr>
      </w:pPr>
    </w:p>
    <w:p w14:paraId="0E8318FE" w14:textId="77777777" w:rsidR="000B63C5" w:rsidRPr="009044F1" w:rsidRDefault="000B63C5" w:rsidP="000B63C5">
      <w:pPr>
        <w:pStyle w:val="aa"/>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BF658B9" w14:textId="3FB43D15" w:rsidR="0049374F" w:rsidRPr="00034537" w:rsidRDefault="0049374F" w:rsidP="00034537">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6B320EB2" w:rsidR="000B63C5" w:rsidRPr="00D248FC" w:rsidRDefault="00780946" w:rsidP="000B63C5">
      <w:pPr>
        <w:widowControl w:val="0"/>
        <w:jc w:val="center"/>
        <w:rPr>
          <w:rFonts w:ascii="GHEA Grapalat" w:hAnsi="GHEA Grapalat"/>
          <w:b/>
        </w:rPr>
      </w:pPr>
      <w:r>
        <w:rPr>
          <w:rFonts w:ascii="GHEA Grapalat" w:hAnsi="GHEA Grapalat"/>
          <w:b/>
        </w:rPr>
        <w:t>РЕМОНТ ПОЛЕЙ ДЛЯ МИНИ-ФУТБОЛА В АДМИНИСТРАТИВНОМ РАЙОНЕ НОР НОРК</w:t>
      </w:r>
      <w:r w:rsidR="007F2825">
        <w:rPr>
          <w:rFonts w:ascii="GHEA Grapalat" w:hAnsi="GHEA Grapalat"/>
          <w:b/>
        </w:rPr>
        <w:t xml:space="preserve"> ГОРОДА ЕРЕВАНА</w:t>
      </w:r>
      <w:r w:rsidR="007F2825">
        <w:rPr>
          <w:rFonts w:ascii="GHEA Grapalat" w:hAnsi="GHEA Grapalat"/>
          <w:b/>
          <w:lang w:val="hy-AM"/>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w:t>
      </w:r>
      <w:r w:rsidR="00152CA9">
        <w:rPr>
          <w:rFonts w:ascii="GHEA Grapalat" w:hAnsi="GHEA Grapalat"/>
          <w:b/>
        </w:rPr>
        <w:t>И</w:t>
      </w:r>
      <w:r w:rsidR="000B63C5" w:rsidRPr="00D248FC">
        <w:rPr>
          <w:rFonts w:ascii="GHEA Grapalat" w:hAnsi="GHEA Grapalat"/>
          <w:b/>
        </w:rPr>
        <w:t xml:space="preserve">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9A26A6" w14:textId="77777777" w:rsidR="00034537" w:rsidRDefault="00034537" w:rsidP="00B46D58">
      <w:pPr>
        <w:widowControl w:val="0"/>
        <w:spacing w:after="160"/>
        <w:jc w:val="center"/>
        <w:rPr>
          <w:rFonts w:ascii="GHEA Grapalat" w:hAnsi="GHEA Grapalat"/>
          <w:b/>
        </w:rPr>
      </w:pPr>
    </w:p>
    <w:p w14:paraId="5772EB6E" w14:textId="482FE7C9" w:rsidR="008842CE" w:rsidRPr="00374F4A" w:rsidRDefault="00CA590C" w:rsidP="004B6987">
      <w:pPr>
        <w:widowControl w:val="0"/>
        <w:spacing w:after="160"/>
        <w:jc w:val="center"/>
        <w:rPr>
          <w:rFonts w:ascii="GHEA Grapalat" w:hAnsi="GHEA Grapalat"/>
          <w:b/>
        </w:rPr>
      </w:pPr>
      <w:r>
        <w:rPr>
          <w:rFonts w:ascii="GHEA Grapalat" w:hAnsi="GHEA Grapalat"/>
          <w:b/>
        </w:rPr>
        <w:t xml:space="preserve">ЧАСТЬ II. </w:t>
      </w: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0DBE235" w:rsidR="00E17B7F" w:rsidRDefault="00E17B7F">
      <w:pPr>
        <w:rPr>
          <w:rFonts w:ascii="GHEA Grapalat" w:hAnsi="GHEA Grapalat"/>
          <w:spacing w:val="-6"/>
          <w:lang w:val="hy-AM"/>
        </w:rPr>
      </w:pPr>
    </w:p>
    <w:p w14:paraId="42D04E6A" w14:textId="77777777" w:rsidR="0096347A" w:rsidRDefault="0096347A">
      <w:pPr>
        <w:rPr>
          <w:rFonts w:ascii="GHEA Grapalat" w:hAnsi="GHEA Grapalat"/>
          <w:spacing w:val="-6"/>
          <w:lang w:val="hy-AM"/>
        </w:rPr>
      </w:pPr>
    </w:p>
    <w:p w14:paraId="27794A52" w14:textId="77777777" w:rsidR="0096347A" w:rsidRPr="0096347A" w:rsidRDefault="0096347A">
      <w:pPr>
        <w:rPr>
          <w:rFonts w:ascii="GHEA Grapalat" w:hAnsi="GHEA Grapalat"/>
          <w:spacing w:val="-6"/>
          <w:lang w:val="hy-AM"/>
        </w:rPr>
      </w:pPr>
    </w:p>
    <w:p w14:paraId="6118BB03" w14:textId="53E281F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780946">
        <w:rPr>
          <w:rFonts w:ascii="GHEA Grapalat" w:hAnsi="GHEA Grapalat"/>
          <w:b/>
          <w:bCs/>
          <w:i/>
        </w:rPr>
        <w:t>26/95</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4B6987" w:rsidRDefault="00926875" w:rsidP="00B46D58">
      <w:pPr>
        <w:pStyle w:val="23"/>
        <w:widowControl w:val="0"/>
        <w:spacing w:after="160" w:line="240" w:lineRule="auto"/>
        <w:ind w:firstLine="567"/>
        <w:rPr>
          <w:rFonts w:ascii="GHEA Grapalat" w:hAnsi="GHEA Grapalat"/>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4B6987" w:rsidRDefault="00096865" w:rsidP="004B6987">
      <w:pPr>
        <w:pStyle w:val="23"/>
        <w:widowControl w:val="0"/>
        <w:spacing w:after="160" w:line="240" w:lineRule="auto"/>
        <w:ind w:firstLine="567"/>
        <w:rPr>
          <w:rFonts w:ascii="GHEA Grapalat" w:hAnsi="GHEA Grapalat"/>
          <w:sz w:val="24"/>
          <w:szCs w:val="24"/>
        </w:rPr>
      </w:pPr>
      <w:r w:rsidRPr="004B6987">
        <w:rPr>
          <w:rFonts w:ascii="GHEA Grapalat" w:hAnsi="GHEA Grapalat"/>
          <w:sz w:val="24"/>
          <w:szCs w:val="2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5861D" w14:textId="77777777" w:rsidR="00166BCE" w:rsidRDefault="00A81DD5" w:rsidP="00166BCE">
      <w:pPr>
        <w:pStyle w:val="23"/>
        <w:widowControl w:val="0"/>
        <w:spacing w:after="160" w:line="240" w:lineRule="auto"/>
        <w:ind w:firstLine="567"/>
        <w:rPr>
          <w:rFonts w:ascii="GHEA Grapalat" w:hAnsi="GHEA Grapalat"/>
          <w:sz w:val="24"/>
          <w:szCs w:val="24"/>
          <w:lang w:val="hy-AM"/>
        </w:rPr>
      </w:pPr>
      <w:r w:rsidRPr="004B6987">
        <w:rPr>
          <w:rFonts w:ascii="GHEA Grapalat" w:hAnsi="GHEA Grapalat"/>
          <w:sz w:val="24"/>
          <w:szCs w:val="24"/>
        </w:rPr>
        <w:t xml:space="preserve">Адрес электронной почты секретаря оценочной комиссии </w:t>
      </w:r>
      <w:r w:rsidR="004B6987" w:rsidRPr="004B6987">
        <w:rPr>
          <w:rFonts w:ascii="GHEA Grapalat" w:hAnsi="GHEA Grapalat"/>
          <w:sz w:val="24"/>
          <w:szCs w:val="24"/>
        </w:rPr>
        <w:t xml:space="preserve">anna.darbinyan@yerevan.am </w:t>
      </w:r>
      <w:r w:rsidR="00F5653D" w:rsidRPr="004B6987">
        <w:rPr>
          <w:rFonts w:ascii="GHEA Grapalat" w:hAnsi="GHEA Grapalat"/>
          <w:sz w:val="24"/>
          <w:szCs w:val="24"/>
        </w:rPr>
        <w:br w:type="page"/>
      </w:r>
    </w:p>
    <w:p w14:paraId="36C1AF21" w14:textId="1129393D" w:rsidR="00096865" w:rsidRPr="004D20E3" w:rsidRDefault="00F5653D" w:rsidP="00166BCE">
      <w:pPr>
        <w:pStyle w:val="23"/>
        <w:widowControl w:val="0"/>
        <w:spacing w:after="160" w:line="240" w:lineRule="auto"/>
        <w:ind w:firstLine="567"/>
        <w:jc w:val="center"/>
        <w:rPr>
          <w:rFonts w:ascii="GHEA Grapalat" w:hAnsi="GHEA Grapalat"/>
          <w:sz w:val="24"/>
          <w:szCs w:val="24"/>
        </w:rPr>
      </w:pPr>
      <w:r w:rsidRPr="004D20E3">
        <w:rPr>
          <w:rFonts w:ascii="GHEA Grapalat" w:hAnsi="GHEA Grapalat"/>
          <w:b/>
          <w:bCs/>
          <w:sz w:val="24"/>
          <w:szCs w:val="24"/>
        </w:rPr>
        <w:lastRenderedPageBreak/>
        <w:t>ЧАСТЬ I</w:t>
      </w:r>
    </w:p>
    <w:p w14:paraId="3F686725" w14:textId="77777777" w:rsidR="00096865" w:rsidRPr="004D20E3" w:rsidRDefault="00096865" w:rsidP="00B46D58">
      <w:pPr>
        <w:pStyle w:val="3"/>
        <w:keepNext w:val="0"/>
        <w:widowControl w:val="0"/>
        <w:spacing w:after="160" w:line="240" w:lineRule="auto"/>
        <w:rPr>
          <w:rFonts w:ascii="GHEA Grapalat" w:hAnsi="GHEA Grapalat"/>
          <w:sz w:val="2"/>
          <w:szCs w:val="2"/>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69A43937" w:rsidR="000B63C5" w:rsidRPr="007950DA" w:rsidRDefault="00845AA5" w:rsidP="000B63C5">
      <w:pPr>
        <w:pStyle w:val="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96347A">
        <w:rPr>
          <w:rFonts w:ascii="GHEA Grapalat" w:hAnsi="GHEA Grapalat"/>
          <w:b/>
          <w:bCs/>
          <w:i w:val="0"/>
          <w:spacing w:val="6"/>
          <w:sz w:val="24"/>
          <w:szCs w:val="24"/>
        </w:rPr>
        <w:t>р</w:t>
      </w:r>
      <w:r w:rsidR="00780946">
        <w:rPr>
          <w:rFonts w:ascii="GHEA Grapalat" w:hAnsi="GHEA Grapalat"/>
          <w:b/>
          <w:bCs/>
          <w:i w:val="0"/>
          <w:spacing w:val="6"/>
          <w:sz w:val="24"/>
          <w:szCs w:val="24"/>
        </w:rPr>
        <w:t xml:space="preserve">емонт полей для мини-футбола в административном районе Нор </w:t>
      </w:r>
      <w:proofErr w:type="spellStart"/>
      <w:r w:rsidR="00780946">
        <w:rPr>
          <w:rFonts w:ascii="GHEA Grapalat" w:hAnsi="GHEA Grapalat"/>
          <w:b/>
          <w:bCs/>
          <w:i w:val="0"/>
          <w:spacing w:val="6"/>
          <w:sz w:val="24"/>
          <w:szCs w:val="24"/>
        </w:rPr>
        <w:t>Норк</w:t>
      </w:r>
      <w:proofErr w:type="spellEnd"/>
      <w:r w:rsidR="007F2825">
        <w:rPr>
          <w:rFonts w:ascii="GHEA Grapalat" w:hAnsi="GHEA Grapalat"/>
          <w:b/>
          <w:bCs/>
          <w:i w:val="0"/>
          <w:spacing w:val="6"/>
          <w:sz w:val="24"/>
          <w:szCs w:val="24"/>
        </w:rPr>
        <w:t xml:space="preserve"> города Еревана</w:t>
      </w:r>
      <w:r w:rsidR="007F2825">
        <w:rPr>
          <w:rFonts w:ascii="GHEA Grapalat" w:hAnsi="GHEA Grapalat"/>
          <w:b/>
          <w:bCs/>
          <w:i w:val="0"/>
          <w:spacing w:val="6"/>
          <w:sz w:val="24"/>
          <w:szCs w:val="24"/>
          <w:lang w:val="hy-AM"/>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7F2825" w:rsidRPr="000B63C5">
        <w:rPr>
          <w:rFonts w:ascii="GHEA Grapalat" w:hAnsi="GHEA Grapalat"/>
          <w:i w:val="0"/>
          <w:sz w:val="24"/>
          <w:szCs w:val="24"/>
        </w:rPr>
        <w:t>мэрии</w:t>
      </w:r>
      <w:r w:rsidR="000B63C5" w:rsidRPr="000B63C5">
        <w:rPr>
          <w:rFonts w:ascii="GHEA Grapalat" w:hAnsi="GHEA Grapalat"/>
          <w:i w:val="0"/>
          <w:sz w:val="24"/>
          <w:szCs w:val="24"/>
        </w:rPr>
        <w:t xml:space="preserve"> </w:t>
      </w:r>
      <w:proofErr w:type="spellStart"/>
      <w:r w:rsidR="007F2825" w:rsidRPr="000B63C5">
        <w:rPr>
          <w:rFonts w:ascii="GHEA Grapalat" w:hAnsi="GHEA Grapalat"/>
          <w:i w:val="0"/>
          <w:sz w:val="24"/>
          <w:szCs w:val="24"/>
        </w:rPr>
        <w:t>г</w:t>
      </w:r>
      <w:r w:rsidR="000B63C5" w:rsidRPr="000B63C5">
        <w:rPr>
          <w:rFonts w:ascii="GHEA Grapalat" w:hAnsi="GHEA Grapalat"/>
          <w:i w:val="0"/>
          <w:sz w:val="24"/>
          <w:szCs w:val="24"/>
        </w:rPr>
        <w:t>.Е</w:t>
      </w:r>
      <w:r w:rsidR="007F2825" w:rsidRPr="000B63C5">
        <w:rPr>
          <w:rFonts w:ascii="GHEA Grapalat" w:hAnsi="GHEA Grapalat"/>
          <w:i w:val="0"/>
          <w:sz w:val="24"/>
          <w:szCs w:val="24"/>
        </w:rPr>
        <w:t>ревана</w:t>
      </w:r>
      <w:proofErr w:type="spellEnd"/>
      <w:r w:rsidR="000B63C5" w:rsidRPr="009044F1">
        <w:rPr>
          <w:rFonts w:ascii="GHEA Grapalat" w:hAnsi="GHEA Grapalat"/>
          <w:i w:val="0"/>
          <w:sz w:val="24"/>
          <w:szCs w:val="24"/>
        </w:rPr>
        <w:t>, котор</w:t>
      </w:r>
      <w:r w:rsidR="007F2825">
        <w:rPr>
          <w:rFonts w:ascii="GHEA Grapalat" w:hAnsi="GHEA Grapalat"/>
          <w:i w:val="0"/>
          <w:sz w:val="24"/>
          <w:szCs w:val="24"/>
        </w:rPr>
        <w:t>о</w:t>
      </w:r>
      <w:r w:rsidR="000B63C5" w:rsidRPr="009044F1">
        <w:rPr>
          <w:rFonts w:ascii="GHEA Grapalat" w:hAnsi="GHEA Grapalat"/>
          <w:i w:val="0"/>
          <w:sz w:val="24"/>
          <w:szCs w:val="24"/>
        </w:rPr>
        <w:t>е сгруппирован</w:t>
      </w:r>
      <w:r w:rsidR="007F2825">
        <w:rPr>
          <w:rFonts w:ascii="GHEA Grapalat" w:hAnsi="GHEA Grapalat"/>
          <w:i w:val="0"/>
          <w:sz w:val="24"/>
          <w:szCs w:val="24"/>
        </w:rPr>
        <w:t>о</w:t>
      </w:r>
      <w:r w:rsidR="000B63C5" w:rsidRPr="009044F1">
        <w:rPr>
          <w:rFonts w:ascii="GHEA Grapalat" w:hAnsi="GHEA Grapalat"/>
          <w:i w:val="0"/>
          <w:sz w:val="24"/>
          <w:szCs w:val="24"/>
        </w:rPr>
        <w:t xml:space="preserve"> в </w:t>
      </w:r>
      <w:r w:rsidR="007F2825" w:rsidRPr="009044F1">
        <w:rPr>
          <w:rFonts w:ascii="GHEA Grapalat" w:hAnsi="GHEA Grapalat"/>
          <w:i w:val="0"/>
          <w:sz w:val="24"/>
          <w:szCs w:val="24"/>
        </w:rPr>
        <w:t>"</w:t>
      </w:r>
      <w:r w:rsidR="007F2825">
        <w:rPr>
          <w:rFonts w:ascii="GHEA Grapalat" w:hAnsi="GHEA Grapalat"/>
          <w:i w:val="0"/>
          <w:sz w:val="24"/>
          <w:szCs w:val="24"/>
          <w:lang w:val="hy-AM"/>
        </w:rPr>
        <w:t>1</w:t>
      </w:r>
      <w:r w:rsidR="007F2825" w:rsidRPr="009044F1">
        <w:rPr>
          <w:rFonts w:ascii="GHEA Grapalat" w:hAnsi="GHEA Grapalat"/>
          <w:i w:val="0"/>
          <w:sz w:val="24"/>
          <w:szCs w:val="24"/>
        </w:rPr>
        <w:t>"</w:t>
      </w:r>
      <w:r w:rsidR="007F2825">
        <w:rPr>
          <w:rFonts w:ascii="GHEA Grapalat" w:hAnsi="GHEA Grapalat"/>
          <w:i w:val="0"/>
          <w:sz w:val="24"/>
          <w:szCs w:val="24"/>
        </w:rPr>
        <w:t xml:space="preserve"> </w:t>
      </w:r>
      <w:r w:rsidR="000B63C5" w:rsidRPr="009044F1">
        <w:rPr>
          <w:rFonts w:ascii="GHEA Grapalat" w:hAnsi="GHEA Grapalat"/>
          <w:i w:val="0"/>
          <w:sz w:val="24"/>
          <w:szCs w:val="24"/>
        </w:rPr>
        <w:t>лоты:</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23"/>
              <w:widowControl w:val="0"/>
              <w:spacing w:after="120" w:line="240" w:lineRule="auto"/>
              <w:ind w:firstLine="0"/>
              <w:rPr>
                <w:rFonts w:ascii="GHEA Grapalat" w:hAnsi="GHEA Grapalat"/>
                <w:sz w:val="24"/>
                <w:szCs w:val="24"/>
                <w:u w:val="single"/>
              </w:rPr>
            </w:pPr>
          </w:p>
        </w:tc>
      </w:tr>
      <w:tr w:rsidR="00110E10" w:rsidRPr="009044F1" w14:paraId="3077C491" w14:textId="77777777" w:rsidTr="009B2A2E">
        <w:trPr>
          <w:trHeight w:val="626"/>
          <w:jc w:val="center"/>
        </w:trPr>
        <w:tc>
          <w:tcPr>
            <w:tcW w:w="1331" w:type="dxa"/>
            <w:vAlign w:val="center"/>
          </w:tcPr>
          <w:p w14:paraId="1485ECD0" w14:textId="77777777" w:rsidR="00110E10" w:rsidRPr="009044F1" w:rsidRDefault="00110E10" w:rsidP="00110E1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4D903334" w:rsidR="00110E10" w:rsidRPr="00166BCE" w:rsidRDefault="00166BCE" w:rsidP="00166BCE">
            <w:pPr>
              <w:pStyle w:val="23"/>
              <w:widowControl w:val="0"/>
              <w:spacing w:line="240" w:lineRule="auto"/>
              <w:ind w:firstLine="0"/>
              <w:jc w:val="center"/>
              <w:rPr>
                <w:rFonts w:ascii="GHEA Grapalat" w:hAnsi="GHEA Grapalat"/>
                <w:sz w:val="24"/>
                <w:szCs w:val="24"/>
              </w:rPr>
            </w:pPr>
            <w:r w:rsidRPr="00166BCE">
              <w:rPr>
                <w:rFonts w:ascii="GHEA Grapalat" w:hAnsi="GHEA Grapalat"/>
                <w:sz w:val="24"/>
                <w:szCs w:val="24"/>
              </w:rPr>
              <w:t>14 999 048</w:t>
            </w:r>
          </w:p>
        </w:tc>
        <w:tc>
          <w:tcPr>
            <w:tcW w:w="6175" w:type="dxa"/>
            <w:vAlign w:val="center"/>
          </w:tcPr>
          <w:p w14:paraId="0D668137" w14:textId="537D73D5" w:rsidR="00110E10" w:rsidRPr="00A077CC" w:rsidRDefault="00780946" w:rsidP="00110E10">
            <w:pPr>
              <w:pStyle w:val="23"/>
              <w:widowControl w:val="0"/>
              <w:spacing w:line="240" w:lineRule="auto"/>
              <w:ind w:firstLine="0"/>
              <w:rPr>
                <w:rFonts w:ascii="GHEA Grapalat" w:hAnsi="GHEA Grapalat"/>
                <w:sz w:val="24"/>
                <w:szCs w:val="24"/>
              </w:rPr>
            </w:pPr>
            <w:r>
              <w:rPr>
                <w:rFonts w:ascii="GHEA Grapalat" w:hAnsi="GHEA Grapalat"/>
                <w:sz w:val="24"/>
                <w:szCs w:val="24"/>
              </w:rPr>
              <w:t xml:space="preserve">Ремонт полей для мини-футбола в административном районе Нор </w:t>
            </w:r>
            <w:proofErr w:type="spellStart"/>
            <w:r>
              <w:rPr>
                <w:rFonts w:ascii="GHEA Grapalat" w:hAnsi="GHEA Grapalat"/>
                <w:sz w:val="24"/>
                <w:szCs w:val="24"/>
              </w:rPr>
              <w:t>Норк</w:t>
            </w:r>
            <w:proofErr w:type="spellEnd"/>
            <w:r w:rsidR="007F2825">
              <w:rPr>
                <w:rFonts w:ascii="GHEA Grapalat" w:hAnsi="GHEA Grapalat"/>
                <w:sz w:val="24"/>
                <w:szCs w:val="24"/>
              </w:rPr>
              <w:t xml:space="preserve"> города Еревана</w:t>
            </w:r>
          </w:p>
        </w:tc>
      </w:tr>
    </w:tbl>
    <w:p w14:paraId="1D7954D9" w14:textId="74D7C4BF" w:rsidR="00096865" w:rsidRPr="007F2825" w:rsidRDefault="00816505" w:rsidP="007F2825">
      <w:pPr>
        <w:pStyle w:val="3"/>
        <w:keepNext w:val="0"/>
        <w:widowControl w:val="0"/>
        <w:tabs>
          <w:tab w:val="left" w:pos="1134"/>
        </w:tabs>
        <w:spacing w:after="160" w:line="240" w:lineRule="auto"/>
        <w:ind w:firstLine="567"/>
        <w:jc w:val="both"/>
        <w:rPr>
          <w:rFonts w:ascii="GHEA Grapalat" w:hAnsi="GHEA Grapalat"/>
          <w:sz w:val="24"/>
          <w:szCs w:val="24"/>
        </w:rPr>
      </w:pPr>
      <w:r w:rsidRPr="00166BCE">
        <w:rPr>
          <w:rFonts w:ascii="GHEA Grapalat" w:hAnsi="GHEA Grapalat"/>
          <w:sz w:val="24"/>
          <w:szCs w:val="24"/>
        </w:rPr>
        <w:t xml:space="preserve">Технические характеристики </w:t>
      </w:r>
      <w:r w:rsidR="00EE6232" w:rsidRPr="00166BCE">
        <w:rPr>
          <w:rFonts w:ascii="GHEA Grapalat" w:hAnsi="GHEA Grapalat"/>
          <w:sz w:val="24"/>
          <w:szCs w:val="24"/>
        </w:rPr>
        <w:t>работы</w:t>
      </w:r>
      <w:r w:rsidRPr="00166BCE">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0B63C5" w:rsidRPr="00166BCE">
        <w:rPr>
          <w:rFonts w:ascii="GHEA Grapalat" w:hAnsi="GHEA Grapalat"/>
          <w:sz w:val="24"/>
          <w:szCs w:val="24"/>
          <w:lang w:val="hy-AM"/>
        </w:rPr>
        <w:t>7</w:t>
      </w:r>
      <w:r w:rsidR="006672E6" w:rsidRPr="00166BCE">
        <w:rPr>
          <w:rFonts w:ascii="GHEA Grapalat" w:hAnsi="GHEA Grapalat"/>
          <w:sz w:val="24"/>
          <w:szCs w:val="24"/>
        </w:rPr>
        <w:t xml:space="preserve"> </w:t>
      </w:r>
      <w:r w:rsidRPr="00166BCE">
        <w:rPr>
          <w:rFonts w:ascii="GHEA Grapalat" w:hAnsi="GHEA Grapalat"/>
          <w:sz w:val="24"/>
          <w:szCs w:val="24"/>
        </w:rPr>
        <w:t>к настоящему Приглашению.</w:t>
      </w:r>
    </w:p>
    <w:p w14:paraId="64F52A39" w14:textId="77777777" w:rsidR="00034537" w:rsidRDefault="00693101" w:rsidP="00201608">
      <w:pPr>
        <w:widowControl w:val="0"/>
        <w:tabs>
          <w:tab w:val="left" w:pos="1134"/>
        </w:tabs>
        <w:spacing w:after="160"/>
        <w:ind w:firstLine="567"/>
        <w:jc w:val="center"/>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p>
    <w:p w14:paraId="52B8CDB1" w14:textId="710EEF09" w:rsidR="00753E6E" w:rsidRPr="009044F1" w:rsidRDefault="00E25DD7"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br/>
      </w:r>
      <w:r w:rsidR="00034537">
        <w:rPr>
          <w:rFonts w:ascii="GHEA Grapalat" w:hAnsi="GHEA Grapalat" w:cs="Courier New"/>
          <w:b/>
          <w:sz w:val="20"/>
          <w:szCs w:val="20"/>
          <w:lang w:eastAsia="en-US" w:bidi="ar-SA"/>
        </w:rPr>
        <w:t xml:space="preserve">         </w:t>
      </w:r>
      <w:del w:id="0" w:author="Inesa Kocharyan" w:date="2025-03-19T12:14:00Z">
        <w:r w:rsidR="00693101"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A468442"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817-А от 20.06.</w:t>
      </w:r>
      <w:r w:rsidR="00364435">
        <w:rPr>
          <w:rFonts w:ascii="GHEA Grapalat" w:hAnsi="GHEA Grapalat" w:cs="Sylfaen"/>
        </w:rPr>
        <w:t>2026</w:t>
      </w:r>
      <w:r w:rsidRPr="007E73FD">
        <w:rPr>
          <w:rFonts w:ascii="GHEA Grapalat" w:hAnsi="GHEA Grapalat" w:cs="Sylfaen"/>
        </w:rPr>
        <w:t xml:space="preserve">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0D6006D8"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364435">
        <w:rPr>
          <w:rFonts w:ascii="GHEA Grapalat" w:hAnsi="GHEA Grapalat"/>
        </w:rPr>
        <w:t>2026</w:t>
      </w:r>
      <w:r w:rsidR="007E73FD" w:rsidRPr="007E73F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381A44C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059724" w14:textId="22A99D39" w:rsidR="00813CE0" w:rsidRPr="00200236" w:rsidRDefault="00C366B6" w:rsidP="00200236">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200236">
        <w:rPr>
          <w:rFonts w:ascii="GHEA Grapalat" w:hAnsi="GHEA Grapalat"/>
          <w:sz w:val="24"/>
          <w:szCs w:val="24"/>
        </w:rPr>
        <w:t>.</w:t>
      </w: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lastRenderedPageBreak/>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4B0A61A5" w:rsidR="00136E15" w:rsidRPr="00034537" w:rsidRDefault="002D7D70" w:rsidP="00034537">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034537">
        <w:rPr>
          <w:rFonts w:ascii="GHEA Grapalat" w:hAnsi="GHEA Grapalat"/>
        </w:rPr>
        <w:t>.</w:t>
      </w: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08A7BEF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750146">
        <w:rPr>
          <w:rFonts w:ascii="GHEA Grapalat" w:hAnsi="GHEA Grapalat"/>
          <w:sz w:val="24"/>
          <w:szCs w:val="24"/>
        </w:rPr>
        <w:t>4.2</w:t>
      </w:r>
      <w:r w:rsidR="00444026" w:rsidRPr="00750146">
        <w:rPr>
          <w:rFonts w:ascii="GHEA Grapalat" w:hAnsi="GHEA Grapalat"/>
          <w:sz w:val="24"/>
          <w:szCs w:val="24"/>
        </w:rPr>
        <w:t>.</w:t>
      </w:r>
      <w:r w:rsidR="003065C4" w:rsidRPr="00750146">
        <w:rPr>
          <w:rFonts w:ascii="GHEA Grapalat" w:hAnsi="GHEA Grapalat"/>
          <w:sz w:val="24"/>
          <w:szCs w:val="24"/>
        </w:rPr>
        <w:tab/>
      </w:r>
      <w:r w:rsidR="0096347A" w:rsidRPr="00750146">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96347A" w:rsidRPr="00750146">
        <w:rPr>
          <w:rFonts w:ascii="GHEA Grapalat" w:hAnsi="GHEA Grapalat"/>
          <w:sz w:val="24"/>
          <w:szCs w:val="24"/>
          <w:lang w:val="hy-AM"/>
        </w:rPr>
        <w:t xml:space="preserve"> </w:t>
      </w:r>
      <w:r w:rsidR="0096347A" w:rsidRPr="00750146">
        <w:rPr>
          <w:rFonts w:ascii="GHEA Grapalat" w:hAnsi="GHEA Grapalat"/>
          <w:b/>
          <w:bCs/>
          <w:sz w:val="24"/>
          <w:szCs w:val="24"/>
        </w:rPr>
        <w:t xml:space="preserve">10:00 часов </w:t>
      </w:r>
      <w:r w:rsidR="00FA7BF9">
        <w:rPr>
          <w:rFonts w:ascii="GHEA Grapalat" w:hAnsi="GHEA Grapalat"/>
          <w:b/>
          <w:bCs/>
          <w:sz w:val="24"/>
          <w:szCs w:val="24"/>
          <w:lang w:val="hy-AM"/>
        </w:rPr>
        <w:t>20.04.2026</w:t>
      </w:r>
      <w:r w:rsidR="0096347A" w:rsidRPr="00750146">
        <w:rPr>
          <w:rFonts w:ascii="GHEA Grapalat" w:hAnsi="GHEA Grapalat"/>
          <w:sz w:val="24"/>
          <w:szCs w:val="24"/>
          <w:lang w:val="hy-AM"/>
        </w:rPr>
        <w:t xml:space="preserve"> </w:t>
      </w:r>
      <w:r w:rsidR="0096347A" w:rsidRPr="00750146">
        <w:rPr>
          <w:rFonts w:ascii="GHEA Grapalat" w:hAnsi="GHEA Grapalat"/>
          <w:sz w:val="24"/>
          <w:szCs w:val="24"/>
        </w:rPr>
        <w:t xml:space="preserve">опубликования в системе объявления и приглашения на настоящую процедуру. </w:t>
      </w:r>
      <w:r w:rsidR="00AA7117" w:rsidRPr="00750146">
        <w:rPr>
          <w:rFonts w:ascii="GHEA Grapalat" w:hAnsi="GHEA Grapalat"/>
          <w:sz w:val="24"/>
          <w:szCs w:val="24"/>
        </w:rPr>
        <w:t xml:space="preserve"> </w:t>
      </w:r>
      <w:r w:rsidRPr="00750146">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43A1D31C"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sidRPr="004D20E3">
        <w:rPr>
          <w:rFonts w:ascii="GHEA Grapalat" w:hAnsi="GHEA Grapalat"/>
          <w:sz w:val="24"/>
          <w:szCs w:val="24"/>
        </w:rPr>
        <w:t>д</w:t>
      </w:r>
      <w:r w:rsidR="00F70632" w:rsidRPr="004D20E3">
        <w:rPr>
          <w:rFonts w:ascii="GHEA Grapalat" w:hAnsi="GHEA Grapalat"/>
          <w:sz w:val="24"/>
          <w:szCs w:val="24"/>
        </w:rPr>
        <w:t>еклараци</w:t>
      </w:r>
      <w:r w:rsidR="007F1C07" w:rsidRPr="004D20E3">
        <w:rPr>
          <w:rFonts w:ascii="GHEA Grapalat" w:hAnsi="GHEA Grapalat"/>
          <w:sz w:val="24"/>
          <w:szCs w:val="24"/>
        </w:rPr>
        <w:t>ю</w:t>
      </w:r>
      <w:r w:rsidR="00F70632" w:rsidRPr="004D20E3">
        <w:rPr>
          <w:rFonts w:ascii="GHEA Grapalat" w:hAnsi="GHEA Grapalat"/>
          <w:sz w:val="24"/>
          <w:szCs w:val="24"/>
        </w:rPr>
        <w:t xml:space="preserve"> о реальных бенефициарах согласно Приложению 1.</w:t>
      </w:r>
      <w:r w:rsidR="004D20E3" w:rsidRPr="004D20E3">
        <w:rPr>
          <w:rFonts w:ascii="GHEA Grapalat" w:hAnsi="GHEA Grapalat"/>
          <w:sz w:val="24"/>
          <w:szCs w:val="24"/>
        </w:rPr>
        <w:t>3.</w:t>
      </w:r>
      <w:r w:rsidR="00F70632" w:rsidRPr="004D20E3">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4D20E3">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2CE2304" w14:textId="1E93DF76" w:rsidR="006C3115" w:rsidRPr="004D20E3" w:rsidRDefault="0062795D" w:rsidP="004D20E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314D43" w14:textId="2512D8A3" w:rsidR="00C90BCA" w:rsidRPr="00BD438B" w:rsidDel="00B2007E" w:rsidRDefault="00721677" w:rsidP="00BD438B">
      <w:pPr>
        <w:pStyle w:val="norm"/>
        <w:widowControl w:val="0"/>
        <w:spacing w:after="120" w:line="240" w:lineRule="auto"/>
        <w:ind w:firstLine="0"/>
        <w:rPr>
          <w:del w:id="4" w:author="Inesa Kocharyan" w:date="2022-03-25T12:10:00Z"/>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86DDFA7" w14:textId="77777777" w:rsidR="00700398" w:rsidRDefault="00700398" w:rsidP="00BD438B">
      <w:pPr>
        <w:pStyle w:val="norm"/>
        <w:rPr>
          <w:rFonts w:ascii="GHEA Grapalat" w:hAnsi="GHEA Grapalat"/>
          <w:b/>
        </w:rPr>
      </w:pP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w:t>
      </w:r>
      <w:r w:rsidRPr="009044F1">
        <w:rPr>
          <w:rFonts w:ascii="GHEA Grapalat" w:hAnsi="GHEA Grapalat"/>
          <w:sz w:val="24"/>
          <w:szCs w:val="24"/>
        </w:rPr>
        <w:lastRenderedPageBreak/>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w:t>
      </w:r>
      <w:r w:rsidRPr="00A14685">
        <w:rPr>
          <w:rFonts w:ascii="GHEA Grapalat" w:hAnsi="GHEA Grapalat"/>
          <w:sz w:val="24"/>
          <w:szCs w:val="24"/>
        </w:rPr>
        <w:lastRenderedPageBreak/>
        <w:t>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820BDE2" w14:textId="09342F7A" w:rsidR="004E1B2F" w:rsidRPr="00200236" w:rsidRDefault="00220C7C" w:rsidP="00200236">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391635D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750146">
        <w:rPr>
          <w:rFonts w:ascii="GHEA Grapalat" w:hAnsi="GHEA Grapalat"/>
          <w:sz w:val="24"/>
          <w:szCs w:val="24"/>
        </w:rPr>
        <w:t>8.1</w:t>
      </w:r>
      <w:r w:rsidR="00D07367" w:rsidRPr="00750146">
        <w:rPr>
          <w:rFonts w:ascii="GHEA Grapalat" w:hAnsi="GHEA Grapalat"/>
          <w:sz w:val="24"/>
          <w:szCs w:val="24"/>
        </w:rPr>
        <w:t>.</w:t>
      </w:r>
      <w:r w:rsidR="00D07367" w:rsidRPr="00750146">
        <w:rPr>
          <w:rFonts w:ascii="GHEA Grapalat" w:hAnsi="GHEA Grapalat"/>
          <w:sz w:val="24"/>
          <w:szCs w:val="24"/>
        </w:rPr>
        <w:tab/>
      </w:r>
      <w:r w:rsidRPr="00750146">
        <w:rPr>
          <w:rFonts w:ascii="GHEA Grapalat" w:hAnsi="GHEA Grapalat"/>
          <w:sz w:val="24"/>
          <w:szCs w:val="24"/>
        </w:rPr>
        <w:t xml:space="preserve">Вскрытие заявок произойдет посредством системы </w:t>
      </w:r>
      <w:r w:rsidR="00C7422D" w:rsidRPr="00750146">
        <w:rPr>
          <w:rFonts w:ascii="GHEA Grapalat" w:hAnsi="GHEA Grapalat"/>
          <w:b/>
          <w:bCs/>
          <w:sz w:val="24"/>
          <w:szCs w:val="24"/>
        </w:rPr>
        <w:t>10:00</w:t>
      </w:r>
      <w:r w:rsidR="000B63C5" w:rsidRPr="00750146">
        <w:rPr>
          <w:rFonts w:ascii="GHEA Grapalat" w:hAnsi="GHEA Grapalat"/>
          <w:b/>
          <w:bCs/>
          <w:sz w:val="24"/>
          <w:szCs w:val="24"/>
        </w:rPr>
        <w:t xml:space="preserve"> часов </w:t>
      </w:r>
      <w:proofErr w:type="gramStart"/>
      <w:r w:rsidR="00FA7BF9">
        <w:rPr>
          <w:rFonts w:ascii="GHEA Grapalat" w:hAnsi="GHEA Grapalat"/>
          <w:b/>
          <w:bCs/>
          <w:sz w:val="24"/>
          <w:szCs w:val="24"/>
        </w:rPr>
        <w:t>20.04.2026</w:t>
      </w:r>
      <w:r w:rsidR="007B73B0" w:rsidRPr="00750146">
        <w:rPr>
          <w:rFonts w:ascii="GHEA Grapalat" w:hAnsi="GHEA Grapalat"/>
          <w:b/>
          <w:bCs/>
          <w:sz w:val="24"/>
          <w:szCs w:val="24"/>
        </w:rPr>
        <w:t xml:space="preserve"> </w:t>
      </w:r>
      <w:r w:rsidR="000B63C5" w:rsidRPr="00750146">
        <w:rPr>
          <w:rFonts w:ascii="GHEA Grapalat" w:hAnsi="GHEA Grapalat"/>
          <w:sz w:val="24"/>
          <w:szCs w:val="24"/>
          <w:lang w:val="hy-AM"/>
        </w:rPr>
        <w:t xml:space="preserve"> </w:t>
      </w:r>
      <w:r w:rsidRPr="00750146">
        <w:rPr>
          <w:rFonts w:ascii="GHEA Grapalat" w:hAnsi="GHEA Grapalat"/>
          <w:sz w:val="24"/>
          <w:szCs w:val="24"/>
        </w:rPr>
        <w:t>со</w:t>
      </w:r>
      <w:proofErr w:type="gramEnd"/>
      <w:r w:rsidRPr="00750146">
        <w:rPr>
          <w:rFonts w:ascii="GHEA Grapalat" w:hAnsi="GHEA Grapalat"/>
          <w:sz w:val="24"/>
          <w:szCs w:val="24"/>
        </w:rPr>
        <w:t xml:space="preserve"> дня опубликования в системе объявления</w:t>
      </w:r>
      <w:r w:rsidRPr="009044F1">
        <w:rPr>
          <w:rFonts w:ascii="GHEA Grapalat" w:hAnsi="GHEA Grapalat"/>
          <w:sz w:val="24"/>
          <w:szCs w:val="24"/>
        </w:rPr>
        <w:t xml:space="preserve">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xml:space="preserve">- </w:t>
      </w:r>
      <w:r w:rsidR="00CA7C54">
        <w:rPr>
          <w:rFonts w:ascii="GHEA Grapalat" w:hAnsi="GHEA Grapalat"/>
        </w:rPr>
        <w:lastRenderedPageBreak/>
        <w:t>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0CE03B5A"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076B0" w:rsidRPr="00F076B0">
        <w:rPr>
          <w:rFonts w:ascii="GHEA Grapalat" w:hAnsi="GHEA Grapalat"/>
          <w:b/>
          <w:bCs/>
          <w:i w:val="0"/>
          <w:sz w:val="24"/>
          <w:szCs w:val="24"/>
        </w:rPr>
        <w:t>по ежедневному обменному курсу, устанавливаемому Центральным банком Армении</w:t>
      </w:r>
      <w:r w:rsidR="00F076B0" w:rsidRPr="00F076B0">
        <w:rPr>
          <w:rFonts w:ascii="GHEA Grapalat" w:hAnsi="GHEA Grapalat"/>
          <w:i w:val="0"/>
          <w:sz w:val="24"/>
          <w:szCs w:val="24"/>
        </w:rPr>
        <w:t>.</w:t>
      </w:r>
      <w:r w:rsidR="00F076B0" w:rsidRPr="00F076B0">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footnoteReference w:customMarkFollows="1" w:id="3"/>
        <w:t>11</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lastRenderedPageBreak/>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14DE9998"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lastRenderedPageBreak/>
        <w:t>В уведомлении, направленном участнику, подробно описываются все несоответствия, обнаруженные при оценке заявки.</w:t>
      </w:r>
    </w:p>
    <w:p w14:paraId="5EC1762F" w14:textId="1B5237CE"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64435">
        <w:rPr>
          <w:rFonts w:ascii="GHEA Grapalat" w:hAnsi="GHEA Grapalat"/>
        </w:rPr>
        <w:t>2026</w:t>
      </w:r>
      <w:r w:rsidRPr="007E73FD">
        <w:rPr>
          <w:rFonts w:ascii="GHEA Grapalat" w:hAnsi="GHEA Grapalat"/>
        </w:rPr>
        <w:t xml:space="preserve">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w:t>
      </w:r>
      <w:r w:rsidR="003B1D5C" w:rsidRPr="005539E3">
        <w:rPr>
          <w:rFonts w:ascii="GHEA Grapalat" w:hAnsi="GHEA Grapalat"/>
        </w:rPr>
        <w:lastRenderedPageBreak/>
        <w:t>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517DB029" w:rsidR="007E73FD" w:rsidRPr="007E73FD" w:rsidRDefault="00AD5625" w:rsidP="00E44F8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364435">
        <w:rPr>
          <w:rFonts w:ascii="GHEA Grapalat" w:hAnsi="GHEA Grapalat" w:cs="Sylfaen"/>
        </w:rPr>
        <w:t>2026</w:t>
      </w:r>
      <w:r w:rsidR="007E73FD" w:rsidRPr="007E73FD">
        <w:rPr>
          <w:rFonts w:ascii="GHEA Grapalat" w:hAnsi="GHEA Grapalat" w:cs="Sylfaen"/>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540C452" w14:textId="6E4657EA" w:rsidR="00271427" w:rsidRPr="00793DC2" w:rsidRDefault="007E73FD" w:rsidP="00E44F85">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w:t>
      </w:r>
      <w:r w:rsidR="00A31DCA" w:rsidRPr="00A31DCA">
        <w:rPr>
          <w:rFonts w:ascii="GHEA Grapalat" w:hAnsi="GHEA Grapalat"/>
        </w:rPr>
        <w:lastRenderedPageBreak/>
        <w:t>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w:t>
      </w:r>
      <w:r w:rsidRPr="009044F1">
        <w:rPr>
          <w:rFonts w:ascii="GHEA Grapalat" w:hAnsi="GHEA Grapalat"/>
          <w:sz w:val="24"/>
          <w:szCs w:val="24"/>
        </w:rPr>
        <w:lastRenderedPageBreak/>
        <w:t>этого участника отклоняется.</w:t>
      </w:r>
    </w:p>
    <w:p w14:paraId="6ACA9C0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320E1FCE" w:rsidR="00B73109" w:rsidRDefault="006D684E" w:rsidP="0020023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6EAC3A" w14:textId="77777777" w:rsidR="00200236" w:rsidRPr="00200236" w:rsidRDefault="00200236" w:rsidP="00200236">
      <w:pPr>
        <w:pStyle w:val="norm"/>
        <w:widowControl w:val="0"/>
        <w:tabs>
          <w:tab w:val="left" w:pos="1276"/>
        </w:tabs>
        <w:spacing w:line="240" w:lineRule="auto"/>
        <w:ind w:firstLine="0"/>
        <w:rPr>
          <w:rFonts w:ascii="GHEA Grapalat" w:hAnsi="GHEA Grapalat"/>
          <w:sz w:val="24"/>
          <w:szCs w:val="24"/>
        </w:rPr>
      </w:pPr>
    </w:p>
    <w:p w14:paraId="4D34CFF8" w14:textId="141B5C5A" w:rsidR="00B73109" w:rsidRPr="00A133DE" w:rsidRDefault="00AA0AD8" w:rsidP="00A133D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0CB6" w14:textId="7AD2039C" w:rsidR="00EE3473" w:rsidRPr="00200236" w:rsidRDefault="00AA0AD8" w:rsidP="00200236">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Pr="00034537" w:rsidRDefault="00EE3473" w:rsidP="00B46D58">
      <w:pPr>
        <w:widowControl w:val="0"/>
        <w:spacing w:after="160"/>
        <w:jc w:val="center"/>
        <w:rPr>
          <w:rFonts w:ascii="GHEA Grapalat" w:hAnsi="GHEA Grapalat"/>
          <w:b/>
          <w:sz w:val="2"/>
          <w:szCs w:val="2"/>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34537" w:rsidRDefault="00B73109" w:rsidP="000B63C5">
      <w:pPr>
        <w:widowControl w:val="0"/>
        <w:spacing w:after="160"/>
        <w:rPr>
          <w:rFonts w:ascii="GHEA Grapalat" w:hAnsi="GHEA Grapalat"/>
          <w:b/>
          <w:sz w:val="4"/>
          <w:szCs w:val="4"/>
          <w:lang w:val="hy-AM"/>
        </w:rPr>
      </w:pPr>
    </w:p>
    <w:p w14:paraId="283CBF1D" w14:textId="0EB185A6" w:rsidR="00096865" w:rsidRDefault="00200236" w:rsidP="007966BA">
      <w:pPr>
        <w:widowControl w:val="0"/>
        <w:tabs>
          <w:tab w:val="left" w:pos="1276"/>
        </w:tabs>
        <w:spacing w:after="160"/>
        <w:ind w:firstLine="142"/>
        <w:jc w:val="both"/>
        <w:rPr>
          <w:rFonts w:ascii="GHEA Grapalat" w:hAnsi="GHEA Grapalat"/>
        </w:rPr>
      </w:pPr>
      <w:r>
        <w:rPr>
          <w:rFonts w:ascii="GHEA Grapalat" w:hAnsi="GHEA Grapalat"/>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5327D2">
        <w:rPr>
          <w:rFonts w:ascii="GHEA Grapalat" w:hAnsi="GHEA Grapalat"/>
          <w:color w:val="000000" w:themeColor="text1"/>
        </w:rPr>
        <w:t>.</w:t>
      </w:r>
      <w:r w:rsidR="007966BA" w:rsidRPr="007B057C">
        <w:rPr>
          <w:rFonts w:ascii="GHEA Grapalat" w:hAnsi="GHEA Grapalat"/>
          <w:color w:val="000000" w:themeColor="text1"/>
          <w:vertAlign w:val="superscript"/>
        </w:rPr>
        <w:t>12.1</w:t>
      </w:r>
    </w:p>
    <w:p w14:paraId="3D7C7CE0" w14:textId="2D9D8B9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w:t>
      </w:r>
      <w:r w:rsidR="001647D2" w:rsidRPr="001647D2">
        <w:rPr>
          <w:rFonts w:ascii="GHEA Grapalat" w:hAnsi="GHEA Grapalat"/>
        </w:rPr>
        <w:lastRenderedPageBreak/>
        <w:t xml:space="preserve">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22E7011E" w14:textId="77777777" w:rsidR="00200236" w:rsidRDefault="00200236" w:rsidP="00200236">
      <w:pPr>
        <w:rPr>
          <w:rFonts w:ascii="GHEA Grapalat" w:hAnsi="GHEA Grapalat"/>
        </w:rPr>
      </w:pPr>
    </w:p>
    <w:p w14:paraId="0D9C7301" w14:textId="4628B650" w:rsidR="005B796C" w:rsidRDefault="00B73109" w:rsidP="00B73109">
      <w:pPr>
        <w:rPr>
          <w:rFonts w:ascii="GHEA Grapalat" w:hAnsi="GHEA Grapalat"/>
        </w:rPr>
      </w:pPr>
      <w:r w:rsidRPr="00200236">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af2"/>
        <w:jc w:val="both"/>
        <w:rPr>
          <w:ins w:id="8" w:author="Inesa Kocharyan" w:date="2022-05-27T11:21:00Z"/>
          <w:rFonts w:asciiTheme="minorHAnsi" w:hAnsiTheme="minorHAnsi"/>
          <w:i/>
        </w:rPr>
      </w:pPr>
    </w:p>
    <w:p w14:paraId="6AC9314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62E84CA1"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6464C2">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6464C2" w:rsidRPr="00C67FAB">
        <w:rPr>
          <w:rFonts w:ascii="GHEA Grapalat" w:hAnsi="GHEA Grapalat"/>
          <w:i/>
        </w:rPr>
        <w:t xml:space="preserve">в одностороннем порядке </w:t>
      </w:r>
      <w:r w:rsidR="006464C2" w:rsidRPr="006464C2">
        <w:rPr>
          <w:rFonts w:ascii="GHEA Grapalat" w:hAnsi="GHEA Grapalat"/>
        </w:rPr>
        <w:t>утвержденного заявления-в виде неустойки (приложение 5.1) или наличных денег</w:t>
      </w:r>
      <w:r w:rsidR="006464C2" w:rsidRPr="006464C2">
        <w:t xml:space="preserve"> </w:t>
      </w:r>
      <w:r w:rsidR="00F570C2" w:rsidRPr="001775FE">
        <w:rPr>
          <w:rStyle w:val="af6"/>
          <w:rFonts w:ascii="GHEA Grapalat" w:hAnsi="GHEA Grapalat"/>
        </w:rPr>
        <w:footnoteReference w:customMarkFollows="1" w:id="4"/>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2FEEC0C6"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8C3544">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4F01DC" w14:textId="148E7DB4" w:rsidR="00D32092" w:rsidRPr="006464C2" w:rsidRDefault="004A0321" w:rsidP="006464C2">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6464C2">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00D32092" w:rsidRPr="000811C1">
        <w:rPr>
          <w:rFonts w:ascii="GHEA Grapalat" w:hAnsi="GHEA Grapalat" w:cs="Sylfaen"/>
        </w:rPr>
        <w:t>договора</w:t>
      </w:r>
      <w:r w:rsidR="008B332C">
        <w:rPr>
          <w:rFonts w:ascii="GHEA Grapalat" w:hAnsi="GHEA Grapalat" w:cs="Sylfaen"/>
        </w:rPr>
        <w:t xml:space="preserve"> и квалификации</w:t>
      </w:r>
      <w:r w:rsidR="00D32092"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00D32092" w:rsidRPr="000811C1">
        <w:rPr>
          <w:rFonts w:ascii="GHEA Grapalat" w:hAnsi="GHEA Grapalat" w:cs="Sylfaen"/>
        </w:rPr>
        <w:t xml:space="preserve">гарантии или наличных денег, а по части требуемых </w:t>
      </w:r>
      <w:r w:rsidR="00D32092" w:rsidRPr="000811C1">
        <w:rPr>
          <w:rFonts w:ascii="GHEA Grapalat" w:hAnsi="GHEA Grapalat" w:cs="Sylfaen"/>
        </w:rPr>
        <w:lastRenderedPageBreak/>
        <w:t xml:space="preserve">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AFE4516" w14:textId="180E3EF0" w:rsidR="008C28C9" w:rsidRPr="008C3544" w:rsidRDefault="00AC27F7" w:rsidP="008C35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48935277" w:rsidR="00096865"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w:t>
      </w:r>
      <w:r w:rsidR="00906198" w:rsidRPr="00906198">
        <w:rPr>
          <w:rFonts w:ascii="GHEA Grapalat" w:hAnsi="GHEA Grapalat" w:cs="Sylfaen"/>
          <w:lang w:val="hy-AM"/>
        </w:rPr>
        <w:t>решения общинного совета</w:t>
      </w:r>
      <w:r w:rsidR="00906198">
        <w:rPr>
          <w:rStyle w:val="af6"/>
          <w:rFonts w:ascii="GHEA Grapalat" w:hAnsi="GHEA Grapalat"/>
        </w:rPr>
        <w:t xml:space="preserve"> </w:t>
      </w:r>
      <w:r w:rsidR="00C64C63">
        <w:rPr>
          <w:rStyle w:val="af6"/>
          <w:rFonts w:ascii="GHEA Grapalat" w:hAnsi="GHEA Grapalat"/>
        </w:rPr>
        <w:footnoteReference w:customMarkFollows="1" w:id="5"/>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w:t>
      </w:r>
      <w:r>
        <w:rPr>
          <w:rFonts w:ascii="GHEA Grapalat" w:hAnsi="GHEA Grapalat"/>
        </w:rPr>
        <w:lastRenderedPageBreak/>
        <w:t xml:space="preserve">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C19571" w14:textId="200345E6" w:rsidR="001F6A95" w:rsidRPr="00906198" w:rsidRDefault="00731D26" w:rsidP="00906198">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45C8D2" w14:textId="0C4CF194" w:rsidR="00AE679C" w:rsidRPr="001D5943" w:rsidRDefault="008D5016" w:rsidP="001D5943">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35C621" w14:textId="29EE8AB3"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41BAF36C"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68160EF5"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660F7583"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DC7034" w14:textId="77777777" w:rsidR="00800AD3" w:rsidRDefault="00023AFA" w:rsidP="0037099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1F239A20" w:rsidR="00023AFA" w:rsidRPr="0037099E" w:rsidRDefault="00023AFA" w:rsidP="0037099E">
      <w:pPr>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rPr>
      </w:pPr>
    </w:p>
    <w:p w14:paraId="4D069984" w14:textId="77777777" w:rsidR="00800AD3" w:rsidRDefault="00800AD3" w:rsidP="002D2947">
      <w:pPr>
        <w:widowControl w:val="0"/>
        <w:spacing w:after="160"/>
        <w:jc w:val="both"/>
        <w:rPr>
          <w:rFonts w:ascii="GHEA Grapalat" w:hAnsi="GHEA Grapalat" w:cs="Sylfaen"/>
          <w:b/>
        </w:rPr>
      </w:pPr>
    </w:p>
    <w:p w14:paraId="4EAFD42D" w14:textId="77777777" w:rsidR="00800AD3" w:rsidRDefault="00800AD3" w:rsidP="002D2947">
      <w:pPr>
        <w:widowControl w:val="0"/>
        <w:spacing w:after="160"/>
        <w:jc w:val="both"/>
        <w:rPr>
          <w:rFonts w:ascii="GHEA Grapalat" w:hAnsi="GHEA Grapalat" w:cs="Sylfaen"/>
          <w:b/>
        </w:rPr>
      </w:pPr>
    </w:p>
    <w:p w14:paraId="77AFDBA4" w14:textId="77777777" w:rsidR="006464C2" w:rsidRDefault="006464C2" w:rsidP="002D2947">
      <w:pPr>
        <w:widowControl w:val="0"/>
        <w:spacing w:after="160"/>
        <w:jc w:val="both"/>
        <w:rPr>
          <w:rFonts w:ascii="GHEA Grapalat" w:hAnsi="GHEA Grapalat" w:cs="Sylfaen"/>
          <w:b/>
        </w:rPr>
      </w:pPr>
    </w:p>
    <w:p w14:paraId="3E652467" w14:textId="77777777" w:rsidR="006464C2" w:rsidRDefault="006464C2" w:rsidP="002D2947">
      <w:pPr>
        <w:widowControl w:val="0"/>
        <w:spacing w:after="160"/>
        <w:jc w:val="both"/>
        <w:rPr>
          <w:rFonts w:ascii="GHEA Grapalat" w:hAnsi="GHEA Grapalat" w:cs="Sylfaen"/>
          <w:b/>
        </w:rPr>
      </w:pPr>
    </w:p>
    <w:p w14:paraId="2D2A9366" w14:textId="77777777" w:rsidR="006464C2" w:rsidRDefault="006464C2" w:rsidP="002D2947">
      <w:pPr>
        <w:widowControl w:val="0"/>
        <w:spacing w:after="160"/>
        <w:jc w:val="both"/>
        <w:rPr>
          <w:rFonts w:ascii="GHEA Grapalat" w:hAnsi="GHEA Grapalat" w:cs="Sylfaen"/>
          <w:b/>
        </w:rPr>
      </w:pPr>
    </w:p>
    <w:p w14:paraId="3159DF88" w14:textId="77777777" w:rsidR="006464C2" w:rsidRDefault="006464C2" w:rsidP="002D2947">
      <w:pPr>
        <w:widowControl w:val="0"/>
        <w:spacing w:after="160"/>
        <w:jc w:val="both"/>
        <w:rPr>
          <w:rFonts w:ascii="GHEA Grapalat" w:hAnsi="GHEA Grapalat" w:cs="Sylfaen"/>
          <w:b/>
        </w:rPr>
      </w:pPr>
    </w:p>
    <w:p w14:paraId="5D157FF7" w14:textId="77777777" w:rsidR="006464C2" w:rsidRDefault="006464C2" w:rsidP="002D2947">
      <w:pPr>
        <w:widowControl w:val="0"/>
        <w:spacing w:after="160"/>
        <w:jc w:val="both"/>
        <w:rPr>
          <w:rFonts w:ascii="GHEA Grapalat" w:hAnsi="GHEA Grapalat" w:cs="Sylfaen"/>
          <w:b/>
        </w:rPr>
      </w:pPr>
    </w:p>
    <w:p w14:paraId="1B2CF622" w14:textId="77777777" w:rsidR="006464C2" w:rsidRDefault="006464C2" w:rsidP="002D2947">
      <w:pPr>
        <w:widowControl w:val="0"/>
        <w:spacing w:after="160"/>
        <w:jc w:val="both"/>
        <w:rPr>
          <w:rFonts w:ascii="GHEA Grapalat" w:hAnsi="GHEA Grapalat" w:cs="Sylfaen"/>
          <w:b/>
          <w:lang w:val="hy-AM"/>
        </w:rPr>
      </w:pPr>
    </w:p>
    <w:p w14:paraId="5535C6E7" w14:textId="77777777" w:rsidR="001D5943" w:rsidRDefault="001D5943" w:rsidP="002D2947">
      <w:pPr>
        <w:widowControl w:val="0"/>
        <w:spacing w:after="160"/>
        <w:jc w:val="both"/>
        <w:rPr>
          <w:rFonts w:ascii="GHEA Grapalat" w:hAnsi="GHEA Grapalat" w:cs="Sylfaen"/>
          <w:b/>
          <w:lang w:val="hy-AM"/>
        </w:rPr>
      </w:pPr>
    </w:p>
    <w:p w14:paraId="5F35CA15" w14:textId="77777777" w:rsidR="001D5943" w:rsidRDefault="001D5943" w:rsidP="002D2947">
      <w:pPr>
        <w:widowControl w:val="0"/>
        <w:spacing w:after="160"/>
        <w:jc w:val="both"/>
        <w:rPr>
          <w:rFonts w:ascii="GHEA Grapalat" w:hAnsi="GHEA Grapalat" w:cs="Sylfaen"/>
          <w:b/>
          <w:lang w:val="hy-AM"/>
        </w:rPr>
      </w:pPr>
    </w:p>
    <w:p w14:paraId="7E651BE8" w14:textId="77777777" w:rsidR="001D5943" w:rsidRDefault="001D5943" w:rsidP="002D2947">
      <w:pPr>
        <w:widowControl w:val="0"/>
        <w:spacing w:after="160"/>
        <w:jc w:val="both"/>
        <w:rPr>
          <w:rFonts w:ascii="GHEA Grapalat" w:hAnsi="GHEA Grapalat" w:cs="Sylfaen"/>
          <w:b/>
          <w:lang w:val="hy-AM"/>
        </w:rPr>
      </w:pPr>
    </w:p>
    <w:p w14:paraId="1A41A974" w14:textId="77777777" w:rsidR="001D5943" w:rsidRDefault="001D5943" w:rsidP="002D2947">
      <w:pPr>
        <w:widowControl w:val="0"/>
        <w:spacing w:after="160"/>
        <w:jc w:val="both"/>
        <w:rPr>
          <w:rFonts w:ascii="GHEA Grapalat" w:hAnsi="GHEA Grapalat" w:cs="Sylfaen"/>
          <w:b/>
          <w:lang w:val="hy-AM"/>
        </w:rPr>
      </w:pPr>
    </w:p>
    <w:p w14:paraId="1D0F53B7" w14:textId="77777777" w:rsidR="001D5943" w:rsidRDefault="001D5943" w:rsidP="002D2947">
      <w:pPr>
        <w:widowControl w:val="0"/>
        <w:spacing w:after="160"/>
        <w:jc w:val="both"/>
        <w:rPr>
          <w:rFonts w:ascii="GHEA Grapalat" w:hAnsi="GHEA Grapalat" w:cs="Sylfaen"/>
          <w:b/>
          <w:lang w:val="hy-AM"/>
        </w:rPr>
      </w:pPr>
    </w:p>
    <w:p w14:paraId="7F262EB6" w14:textId="77777777" w:rsidR="001D5943" w:rsidRPr="00BD438B" w:rsidRDefault="001D5943" w:rsidP="002D2947">
      <w:pPr>
        <w:widowControl w:val="0"/>
        <w:spacing w:after="160"/>
        <w:jc w:val="both"/>
        <w:rPr>
          <w:rFonts w:ascii="GHEA Grapalat" w:hAnsi="GHEA Grapalat" w:cs="Sylfaen"/>
          <w:b/>
          <w:sz w:val="16"/>
          <w:szCs w:val="16"/>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BD438B" w:rsidRDefault="00096865" w:rsidP="00B46D58">
      <w:pPr>
        <w:widowControl w:val="0"/>
        <w:spacing w:after="160"/>
        <w:jc w:val="center"/>
        <w:rPr>
          <w:rFonts w:ascii="GHEA Grapalat" w:hAnsi="GHEA Grapalat"/>
          <w:sz w:val="10"/>
          <w:szCs w:val="10"/>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6"/>
        <w:t>16</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800AD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5D4F4F8C" w:rsidR="00B2572B" w:rsidRPr="000B63C5" w:rsidRDefault="00B2572B" w:rsidP="00800AD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BD438B"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780946">
        <w:rPr>
          <w:rFonts w:ascii="GHEA Grapalat" w:hAnsi="GHEA Grapalat"/>
          <w:b/>
          <w:sz w:val="24"/>
          <w:szCs w:val="24"/>
        </w:rPr>
        <w:t>26/95</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7113694E"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780946">
        <w:rPr>
          <w:rFonts w:ascii="GHEA Grapalat" w:hAnsi="GHEA Grapalat"/>
        </w:rPr>
        <w:t>26/95</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6FAC7B34" w14:textId="0C6715A6"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780946">
        <w:rPr>
          <w:rFonts w:ascii="GHEA Grapalat" w:hAnsi="GHEA Grapalat"/>
        </w:rPr>
        <w:t>26/95</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0E10CE7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780946">
        <w:rPr>
          <w:rFonts w:ascii="GHEA Grapalat" w:hAnsi="GHEA Grapalat"/>
        </w:rPr>
        <w:t>26/95</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9"/>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4F1AA13" w14:textId="3E5791D5" w:rsidR="005D3DCE" w:rsidRPr="00800AD3" w:rsidRDefault="005D3DCE" w:rsidP="00800AD3">
      <w:pPr>
        <w:widowControl w:val="0"/>
        <w:spacing w:after="160"/>
        <w:jc w:val="right"/>
        <w:rPr>
          <w:rFonts w:ascii="GHEA Grapalat" w:hAnsi="GHEA Grapalat"/>
          <w:b/>
        </w:rPr>
      </w:pPr>
      <w:r w:rsidRPr="00374F4A">
        <w:rPr>
          <w:rFonts w:ascii="GHEA Grapalat" w:hAnsi="GHEA Grapalat"/>
        </w:rPr>
        <w:t>М. П.</w:t>
      </w:r>
    </w:p>
    <w:p w14:paraId="66258E5E" w14:textId="77777777" w:rsidR="00800AD3" w:rsidRDefault="00800AD3" w:rsidP="00F33976">
      <w:pPr>
        <w:jc w:val="right"/>
        <w:rPr>
          <w:rFonts w:ascii="GHEA Grapalat" w:hAnsi="GHEA Grapalat"/>
        </w:rPr>
      </w:pPr>
    </w:p>
    <w:p w14:paraId="04F1C76D" w14:textId="408269E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1D84334E" w:rsidR="00861167" w:rsidRPr="000B63C5" w:rsidRDefault="00861167" w:rsidP="0086116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780946">
        <w:rPr>
          <w:rFonts w:ascii="GHEA Grapalat" w:hAnsi="GHEA Grapalat"/>
          <w:b/>
          <w:sz w:val="24"/>
          <w:szCs w:val="24"/>
        </w:rPr>
        <w:t>26/95</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0CE4C2FB" w14:textId="77777777" w:rsidR="00092E73" w:rsidRPr="00092E73" w:rsidRDefault="00092E7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w:t>
      </w:r>
      <w:r w:rsidRPr="00092E73">
        <w:rPr>
          <w:rFonts w:ascii="GHEA Grapalat" w:hAnsi="GHEA Grapalat"/>
        </w:rPr>
        <w:lastRenderedPageBreak/>
        <w:t>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lastRenderedPageBreak/>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w:t>
      </w:r>
      <w:r w:rsidRPr="00092E73">
        <w:rPr>
          <w:rFonts w:ascii="GHEA Grapalat" w:hAnsi="GHEA Grapalat"/>
        </w:rPr>
        <w:lastRenderedPageBreak/>
        <w:t xml:space="preserve">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C335F6">
      <w:pPr>
        <w:pStyle w:val="31"/>
        <w:widowControl w:val="0"/>
        <w:spacing w:line="240" w:lineRule="auto"/>
        <w:ind w:right="-426"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12858008" w:rsidR="002D2947" w:rsidRDefault="00861167" w:rsidP="00C335F6">
      <w:pPr>
        <w:pStyle w:val="31"/>
        <w:widowControl w:val="0"/>
        <w:spacing w:line="240" w:lineRule="auto"/>
        <w:ind w:right="-426"/>
        <w:jc w:val="right"/>
        <w:rPr>
          <w:rFonts w:ascii="GHEA Grapalat" w:hAnsi="GHEA Grapalat"/>
          <w:b/>
          <w:sz w:val="24"/>
          <w:szCs w:val="24"/>
          <w:lang w:val="hy-AM"/>
        </w:rPr>
      </w:pPr>
      <w:bookmarkStart w:id="15" w:name="_Hlk194315754"/>
      <w:r w:rsidRPr="00BF4E90">
        <w:rPr>
          <w:rFonts w:ascii="GHEA Grapalat" w:hAnsi="GHEA Grapalat"/>
          <w:b/>
          <w:sz w:val="24"/>
          <w:szCs w:val="24"/>
        </w:rPr>
        <w:t xml:space="preserve">к </w:t>
      </w:r>
      <w:r w:rsidR="003E3C78"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 xml:space="preserve">запрос котировок </w:t>
      </w:r>
    </w:p>
    <w:p w14:paraId="248153F5" w14:textId="0F86E169" w:rsidR="00861167" w:rsidRPr="000B63C5" w:rsidRDefault="00861167" w:rsidP="00C335F6">
      <w:pPr>
        <w:pStyle w:val="31"/>
        <w:widowControl w:val="0"/>
        <w:spacing w:line="240" w:lineRule="auto"/>
        <w:ind w:right="-426"/>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780946">
        <w:rPr>
          <w:rFonts w:ascii="GHEA Grapalat" w:hAnsi="GHEA Grapalat"/>
          <w:b/>
          <w:sz w:val="24"/>
          <w:szCs w:val="24"/>
        </w:rPr>
        <w:t>26/95</w:t>
      </w:r>
      <w:r w:rsidRPr="000B63C5">
        <w:rPr>
          <w:rFonts w:ascii="GHEA Grapalat" w:hAnsi="GHEA Grapalat"/>
          <w:b/>
          <w:sz w:val="24"/>
          <w:szCs w:val="24"/>
        </w:rPr>
        <w:t>''</w:t>
      </w:r>
    </w:p>
    <w:bookmarkEnd w:id="15"/>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5C611CFA"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780946">
        <w:rPr>
          <w:rFonts w:ascii="GHEA Grapalat" w:hAnsi="GHEA Grapalat"/>
          <w:spacing w:val="-6"/>
        </w:rPr>
        <w:t>26/95</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549C3"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E549C3" w:rsidRPr="005744FC" w:rsidRDefault="00E549C3" w:rsidP="00E549C3">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16BA0B2C" w:rsidR="00E549C3" w:rsidRPr="00FC78DC" w:rsidRDefault="00780946" w:rsidP="00E549C3">
            <w:pPr>
              <w:widowControl w:val="0"/>
              <w:rPr>
                <w:rFonts w:ascii="GHEA Grapalat" w:hAnsi="GHEA Grapalat"/>
                <w:sz w:val="28"/>
                <w:szCs w:val="28"/>
              </w:rPr>
            </w:pPr>
            <w:r>
              <w:rPr>
                <w:rFonts w:ascii="GHEA Grapalat" w:hAnsi="GHEA Grapalat" w:cs="Calibri"/>
                <w:color w:val="000000"/>
                <w:sz w:val="20"/>
                <w:szCs w:val="20"/>
              </w:rPr>
              <w:t xml:space="preserve">Ремонт полей для мини-футбола в административном районе Нор </w:t>
            </w:r>
            <w:proofErr w:type="spellStart"/>
            <w:r>
              <w:rPr>
                <w:rFonts w:ascii="GHEA Grapalat" w:hAnsi="GHEA Grapalat" w:cs="Calibri"/>
                <w:color w:val="000000"/>
                <w:sz w:val="20"/>
                <w:szCs w:val="20"/>
              </w:rPr>
              <w:t>Норк</w:t>
            </w:r>
            <w:proofErr w:type="spellEnd"/>
            <w:r w:rsidR="007F2825">
              <w:rPr>
                <w:rFonts w:ascii="GHEA Grapalat" w:hAnsi="GHEA Grapalat" w:cs="Calibri"/>
                <w:color w:val="000000"/>
                <w:sz w:val="20"/>
                <w:szCs w:val="20"/>
              </w:rPr>
              <w:t xml:space="preserve">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E549C3" w:rsidRPr="005744FC" w:rsidRDefault="00E549C3" w:rsidP="00E549C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E549C3" w:rsidRPr="005744FC" w:rsidRDefault="00E549C3" w:rsidP="00E549C3">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E549C3" w:rsidRPr="005744FC" w:rsidRDefault="00E549C3" w:rsidP="00E549C3">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800AD3">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11D95556" w:rsidR="00861167" w:rsidRPr="000B63C5" w:rsidRDefault="00861167" w:rsidP="00800AD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3F0BB6">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780946">
        <w:rPr>
          <w:rFonts w:ascii="GHEA Grapalat" w:hAnsi="GHEA Grapalat"/>
          <w:b/>
          <w:sz w:val="24"/>
          <w:szCs w:val="24"/>
        </w:rPr>
        <w:t>26/95</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pBdr>
          <w:bottom w:val="single" w:sz="12" w:space="1" w:color="auto"/>
        </w:pBdr>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7BCA5529" w14:textId="77777777" w:rsidR="00800AD3" w:rsidRDefault="00800AD3" w:rsidP="00C5310C">
      <w:pPr>
        <w:widowControl w:val="0"/>
        <w:jc w:val="both"/>
        <w:rPr>
          <w:rFonts w:ascii="GHEA Grapalat" w:hAnsi="GHEA Grapalat"/>
          <w:sz w:val="22"/>
          <w:szCs w:val="22"/>
        </w:rPr>
      </w:pPr>
    </w:p>
    <w:p w14:paraId="4D37F213" w14:textId="77777777" w:rsidR="00800AD3" w:rsidRDefault="00800AD3" w:rsidP="00C5310C">
      <w:pPr>
        <w:widowControl w:val="0"/>
        <w:jc w:val="both"/>
        <w:rPr>
          <w:rFonts w:ascii="GHEA Grapalat" w:hAnsi="GHEA Grapalat"/>
          <w:sz w:val="22"/>
          <w:szCs w:val="22"/>
        </w:rPr>
      </w:pPr>
    </w:p>
    <w:p w14:paraId="3FAC6489" w14:textId="77777777" w:rsidR="00800AD3" w:rsidRPr="00B138F3" w:rsidRDefault="00800AD3" w:rsidP="00C5310C">
      <w:pPr>
        <w:widowControl w:val="0"/>
        <w:jc w:val="both"/>
        <w:rPr>
          <w:rFonts w:ascii="GHEA Grapalat" w:hAnsi="GHEA Grapalat"/>
          <w:sz w:val="22"/>
          <w:szCs w:val="22"/>
        </w:rPr>
      </w:pP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07AC7272"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B82CC3">
              <w:rPr>
                <w:rFonts w:ascii="GHEA Grapalat" w:hAnsi="GHEA Grapalat"/>
              </w:rPr>
              <w:t xml:space="preserve"> </w:t>
            </w:r>
            <w:r w:rsidR="00B82CC3" w:rsidRPr="00D248FC">
              <w:rPr>
                <w:rFonts w:ascii="GHEA Grapalat" w:hAnsi="GHEA Grapalat"/>
                <w:b/>
              </w:rPr>
              <w:t xml:space="preserve"> Мэрия</w:t>
            </w:r>
            <w:proofErr w:type="gramEnd"/>
            <w:r w:rsidR="00B82CC3" w:rsidRPr="00D248FC">
              <w:rPr>
                <w:rFonts w:ascii="GHEA Grapalat" w:hAnsi="GHEA Grapalat"/>
                <w:b/>
              </w:rPr>
              <w:t xml:space="preserve"> г.</w:t>
            </w:r>
            <w:r w:rsidR="00B82CC3">
              <w:rPr>
                <w:rFonts w:ascii="GHEA Grapalat" w:hAnsi="GHEA Grapalat"/>
                <w:b/>
              </w:rPr>
              <w:t xml:space="preserve"> </w:t>
            </w:r>
            <w:r w:rsidR="00B82CC3" w:rsidRPr="00D248FC">
              <w:rPr>
                <w:rFonts w:ascii="GHEA Grapalat" w:hAnsi="GHEA Grapalat"/>
                <w:b/>
              </w:rPr>
              <w:t>Еревана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4E2AE1A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676AE66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B82CC3">
              <w:rPr>
                <w:rFonts w:ascii="GHEA Grapalat" w:hAnsi="GHEA Grapalat"/>
              </w:rPr>
              <w:t xml:space="preserve"> </w:t>
            </w:r>
            <w:r w:rsidR="00B82CC3">
              <w:t xml:space="preserve"> </w:t>
            </w:r>
            <w:r w:rsidR="00B82CC3" w:rsidRPr="00190DF1">
              <w:rPr>
                <w:rFonts w:ascii="GHEA Grapalat" w:hAnsi="GHEA Grapalat"/>
                <w:b/>
                <w:bCs/>
              </w:rPr>
              <w:t>Оперативный</w:t>
            </w:r>
            <w:proofErr w:type="gramEnd"/>
            <w:r w:rsidR="00B82CC3" w:rsidRPr="00190DF1">
              <w:rPr>
                <w:rFonts w:ascii="GHEA Grapalat" w:hAnsi="GHEA Grapalat"/>
                <w:b/>
                <w:bCs/>
              </w:rPr>
              <w:t xml:space="preserve"> департамент Министерства финансов РА</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1E85202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162D8478"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w:t>
            </w:r>
            <w:proofErr w:type="gramEnd"/>
            <w:r w:rsidR="00B82CC3">
              <w:rPr>
                <w:rFonts w:ascii="GHEA Grapalat" w:hAnsi="GHEA Grapalat" w:cs="Arial"/>
                <w:b/>
                <w:bCs/>
                <w:sz w:val="20"/>
                <w:szCs w:val="20"/>
              </w:rPr>
              <w:t xml:space="preserve"> РА</w:t>
            </w:r>
            <w:r w:rsidR="00B82CC3" w:rsidRPr="00535162">
              <w:rPr>
                <w:rFonts w:ascii="GHEA Grapalat" w:hAnsi="GHEA Grapalat" w:cs="Arial"/>
                <w:b/>
                <w:bCs/>
                <w:sz w:val="20"/>
                <w:szCs w:val="20"/>
                <w:lang w:val="hy-AM"/>
              </w:rPr>
              <w:t>, AMD</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252D5C3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B82CC3">
              <w:rPr>
                <w:rFonts w:ascii="GHEA Grapalat" w:hAnsi="GHEA Grapalat"/>
              </w:rPr>
              <w:t xml:space="preserve"> </w:t>
            </w:r>
            <w:r w:rsidR="00B82CC3">
              <w:rPr>
                <w:rFonts w:ascii="GHEA Grapalat" w:hAnsi="GHEA Grapalat"/>
                <w:b/>
              </w:rPr>
              <w:t xml:space="preserve"> EQ</w:t>
            </w:r>
            <w:proofErr w:type="gramEnd"/>
            <w:r w:rsidR="00B82CC3">
              <w:rPr>
                <w:rFonts w:ascii="GHEA Grapalat" w:hAnsi="GHEA Grapalat"/>
                <w:b/>
              </w:rPr>
              <w:t>-GHAShDzB-</w:t>
            </w:r>
            <w:r w:rsidR="00780946">
              <w:rPr>
                <w:rFonts w:ascii="GHEA Grapalat" w:hAnsi="GHEA Grapalat"/>
                <w:b/>
              </w:rPr>
              <w:t>26/95</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Default="00D24392" w:rsidP="00861167">
      <w:pPr>
        <w:widowControl w:val="0"/>
        <w:spacing w:after="160"/>
        <w:rPr>
          <w:rFonts w:ascii="GHEA Grapalat" w:hAnsi="GHEA Grapalat"/>
          <w:i/>
        </w:rPr>
      </w:pPr>
    </w:p>
    <w:p w14:paraId="09A556B0" w14:textId="77777777" w:rsidR="00B82CC3" w:rsidRDefault="00B82CC3" w:rsidP="00861167">
      <w:pPr>
        <w:widowControl w:val="0"/>
        <w:spacing w:after="160"/>
        <w:rPr>
          <w:rFonts w:ascii="GHEA Grapalat" w:hAnsi="GHEA Grapalat"/>
          <w:i/>
        </w:rPr>
      </w:pPr>
    </w:p>
    <w:p w14:paraId="10CB7410" w14:textId="77777777" w:rsidR="00B82CC3" w:rsidRDefault="00B82CC3" w:rsidP="00861167">
      <w:pPr>
        <w:widowControl w:val="0"/>
        <w:spacing w:after="160"/>
        <w:rPr>
          <w:rFonts w:ascii="GHEA Grapalat" w:hAnsi="GHEA Grapalat"/>
          <w:i/>
        </w:rPr>
      </w:pPr>
    </w:p>
    <w:p w14:paraId="2188E512" w14:textId="77777777" w:rsidR="00B82CC3" w:rsidRPr="005F2C25" w:rsidRDefault="00B82CC3"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4430A4" w:rsidRDefault="000A214C" w:rsidP="003F0BB6">
      <w:pPr>
        <w:pStyle w:val="31"/>
        <w:widowControl w:val="0"/>
        <w:spacing w:line="240" w:lineRule="auto"/>
        <w:jc w:val="right"/>
        <w:rPr>
          <w:rFonts w:ascii="GHEA Grapalat" w:hAnsi="GHEA Grapalat"/>
          <w:b/>
          <w:sz w:val="24"/>
          <w:szCs w:val="24"/>
        </w:rPr>
      </w:pPr>
      <w:r w:rsidRPr="004430A4">
        <w:rPr>
          <w:rFonts w:ascii="GHEA Grapalat" w:hAnsi="GHEA Grapalat"/>
          <w:b/>
          <w:sz w:val="24"/>
          <w:szCs w:val="24"/>
        </w:rPr>
        <w:lastRenderedPageBreak/>
        <w:t>Приложение № 5.1</w:t>
      </w:r>
    </w:p>
    <w:p w14:paraId="72DB6BCD" w14:textId="5D17D98C" w:rsidR="00861167" w:rsidRPr="004430A4" w:rsidRDefault="00861167" w:rsidP="003F0BB6">
      <w:pPr>
        <w:pStyle w:val="31"/>
        <w:widowControl w:val="0"/>
        <w:spacing w:line="240" w:lineRule="auto"/>
        <w:jc w:val="right"/>
        <w:rPr>
          <w:rFonts w:ascii="GHEA Grapalat" w:hAnsi="GHEA Grapalat" w:cs="Arial"/>
          <w:b/>
          <w:sz w:val="24"/>
          <w:szCs w:val="24"/>
        </w:rPr>
      </w:pPr>
      <w:r w:rsidRPr="004430A4">
        <w:rPr>
          <w:rFonts w:ascii="GHEA Grapalat" w:hAnsi="GHEA Grapalat"/>
          <w:b/>
          <w:sz w:val="24"/>
          <w:szCs w:val="24"/>
        </w:rPr>
        <w:t xml:space="preserve">к Приглашению на </w:t>
      </w:r>
      <w:r w:rsidR="002D2947" w:rsidRPr="004430A4">
        <w:rPr>
          <w:rFonts w:ascii="GHEA Grapalat" w:hAnsi="GHEA Grapalat"/>
          <w:b/>
          <w:sz w:val="24"/>
          <w:szCs w:val="24"/>
        </w:rPr>
        <w:t>запрос котировок</w:t>
      </w:r>
      <w:r w:rsidRPr="004430A4">
        <w:rPr>
          <w:rFonts w:ascii="GHEA Grapalat" w:hAnsi="GHEA Grapalat" w:cs="Arial"/>
          <w:b/>
          <w:sz w:val="24"/>
          <w:szCs w:val="24"/>
        </w:rPr>
        <w:br/>
      </w:r>
      <w:r w:rsidRPr="004430A4">
        <w:rPr>
          <w:rFonts w:ascii="GHEA Grapalat" w:hAnsi="GHEA Grapalat"/>
          <w:b/>
          <w:sz w:val="24"/>
          <w:szCs w:val="24"/>
        </w:rPr>
        <w:t xml:space="preserve">под кодом " </w:t>
      </w:r>
      <w:r w:rsidR="00EE3473" w:rsidRPr="004430A4">
        <w:rPr>
          <w:rFonts w:ascii="GHEA Grapalat" w:hAnsi="GHEA Grapalat"/>
          <w:b/>
          <w:sz w:val="24"/>
          <w:szCs w:val="24"/>
        </w:rPr>
        <w:t>EQ-GHAShDzB-</w:t>
      </w:r>
      <w:r w:rsidR="00780946">
        <w:rPr>
          <w:rFonts w:ascii="GHEA Grapalat" w:hAnsi="GHEA Grapalat"/>
          <w:b/>
          <w:sz w:val="24"/>
          <w:szCs w:val="24"/>
        </w:rPr>
        <w:t>26/95</w:t>
      </w:r>
      <w:r w:rsidRPr="004430A4">
        <w:rPr>
          <w:rFonts w:ascii="GHEA Grapalat" w:hAnsi="GHEA Grapalat"/>
          <w:b/>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CBCA79" w14:textId="0434EEE1" w:rsidR="007965E0" w:rsidRPr="00027112" w:rsidRDefault="000A214C" w:rsidP="0002711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rPr>
        <w:lastRenderedPageBreak/>
        <w:t>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24FCFD2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190DF1">
              <w:rPr>
                <w:rFonts w:ascii="GHEA Grapalat" w:hAnsi="GHEA Grapalat"/>
              </w:rPr>
              <w:t xml:space="preserve"> </w:t>
            </w:r>
            <w:r w:rsidR="00190DF1" w:rsidRPr="00D248FC">
              <w:rPr>
                <w:rFonts w:ascii="GHEA Grapalat" w:hAnsi="GHEA Grapalat"/>
                <w:b/>
              </w:rPr>
              <w:t xml:space="preserve"> Мэрия</w:t>
            </w:r>
            <w:proofErr w:type="gramEnd"/>
            <w:r w:rsidR="00190DF1" w:rsidRPr="00D248FC">
              <w:rPr>
                <w:rFonts w:ascii="GHEA Grapalat" w:hAnsi="GHEA Grapalat"/>
                <w:b/>
              </w:rPr>
              <w:t xml:space="preserve"> г.</w:t>
            </w:r>
            <w:r w:rsidR="00190DF1">
              <w:rPr>
                <w:rFonts w:ascii="GHEA Grapalat" w:hAnsi="GHEA Grapalat"/>
                <w:b/>
              </w:rPr>
              <w:t xml:space="preserve"> </w:t>
            </w:r>
            <w:r w:rsidR="00190DF1" w:rsidRPr="00D248FC">
              <w:rPr>
                <w:rFonts w:ascii="GHEA Grapalat" w:hAnsi="GHEA Grapalat"/>
                <w:b/>
              </w:rPr>
              <w:t>Еревана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209A0C0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5C11869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190DF1">
              <w:rPr>
                <w:rFonts w:ascii="GHEA Grapalat" w:hAnsi="GHEA Grapalat"/>
              </w:rPr>
              <w:t xml:space="preserve"> </w:t>
            </w:r>
            <w:r w:rsidR="00190DF1" w:rsidRPr="00190DF1">
              <w:rPr>
                <w:rFonts w:ascii="GHEA Grapalat" w:hAnsi="GHEA Grapalat"/>
                <w:b/>
                <w:bCs/>
              </w:rPr>
              <w:t xml:space="preserve"> Оперативный</w:t>
            </w:r>
            <w:proofErr w:type="gramEnd"/>
            <w:r w:rsidR="00190DF1" w:rsidRPr="00190DF1">
              <w:rPr>
                <w:rFonts w:ascii="GHEA Grapalat" w:hAnsi="GHEA Grapalat"/>
                <w:b/>
                <w:bCs/>
              </w:rPr>
              <w:t xml:space="preserve"> департамент Министерства финансов РА</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11FD0CE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53A4378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w:t>
            </w:r>
            <w:proofErr w:type="gramEnd"/>
            <w:r w:rsidR="00B82CC3">
              <w:rPr>
                <w:rFonts w:ascii="GHEA Grapalat" w:hAnsi="GHEA Grapalat" w:cs="Arial"/>
                <w:b/>
                <w:bCs/>
                <w:sz w:val="20"/>
                <w:szCs w:val="20"/>
              </w:rPr>
              <w:t xml:space="preserve"> РА</w:t>
            </w:r>
            <w:r w:rsidR="00B82CC3" w:rsidRPr="00535162">
              <w:rPr>
                <w:rFonts w:ascii="GHEA Grapalat" w:hAnsi="GHEA Grapalat" w:cs="Arial"/>
                <w:b/>
                <w:bCs/>
                <w:sz w:val="20"/>
                <w:szCs w:val="20"/>
                <w:lang w:val="hy-AM"/>
              </w:rPr>
              <w:t>, AMD</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192243C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B82CC3">
              <w:rPr>
                <w:rFonts w:ascii="GHEA Grapalat" w:hAnsi="GHEA Grapalat"/>
              </w:rPr>
              <w:t xml:space="preserve"> </w:t>
            </w:r>
            <w:r w:rsidR="00B82CC3">
              <w:rPr>
                <w:rFonts w:ascii="GHEA Grapalat" w:hAnsi="GHEA Grapalat"/>
                <w:b/>
              </w:rPr>
              <w:t xml:space="preserve"> EQ</w:t>
            </w:r>
            <w:proofErr w:type="gramEnd"/>
            <w:r w:rsidR="00B82CC3">
              <w:rPr>
                <w:rFonts w:ascii="GHEA Grapalat" w:hAnsi="GHEA Grapalat"/>
                <w:b/>
              </w:rPr>
              <w:t>-GHAShDzB-</w:t>
            </w:r>
            <w:r w:rsidR="00780946">
              <w:rPr>
                <w:rFonts w:ascii="GHEA Grapalat" w:hAnsi="GHEA Grapalat"/>
                <w:b/>
              </w:rPr>
              <w:t>26/95</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C507A7">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3"/>
        <w:t>26</w:t>
      </w:r>
    </w:p>
    <w:p w14:paraId="49AE49DE" w14:textId="55AFF737" w:rsidR="00861167" w:rsidRPr="00861167"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EAD0F60" w:rsidR="00BB28C8"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780946">
        <w:rPr>
          <w:rFonts w:ascii="GHEA Grapalat" w:hAnsi="GHEA Grapalat"/>
          <w:b/>
        </w:rPr>
        <w:t>26/95</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67E6FBE" w:rsidR="00BB28C8" w:rsidRPr="000A3450" w:rsidRDefault="00BB28C8" w:rsidP="00027112">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sidR="00027112" w:rsidRPr="009F3DC7">
        <w:rPr>
          <w:rFonts w:ascii="GHEA Grapalat" w:hAnsi="GHEA Grapalat"/>
          <w:b/>
        </w:rPr>
        <w:t xml:space="preserve">ЗАКУПКИ НА ВЫПОЛНЕНИЕ ПОДРЯДНЫХ РАБОТ </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60E84C" w14:textId="08D3FF12" w:rsidR="00BB28C8" w:rsidRPr="00A45869" w:rsidRDefault="00BB28C8" w:rsidP="00A4586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 xml:space="preserve">В одностороннем порядке расторгать договор и требовать возмещения </w:t>
      </w:r>
      <w:r w:rsidRPr="009F3DC7">
        <w:rPr>
          <w:rFonts w:ascii="GHEA Grapalat" w:hAnsi="GHEA Grapalat"/>
        </w:rPr>
        <w:lastRenderedPageBreak/>
        <w:t>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78A35" w14:textId="6BBD52E9" w:rsidR="00BB28C8" w:rsidRPr="00A45869" w:rsidRDefault="00BB28C8" w:rsidP="00A4586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214C6F">
      <w:pPr>
        <w:widowControl w:val="0"/>
        <w:tabs>
          <w:tab w:val="left" w:pos="1276"/>
        </w:tabs>
        <w:spacing w:after="160"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214C6F">
      <w:pPr>
        <w:widowControl w:val="0"/>
        <w:tabs>
          <w:tab w:val="left" w:pos="1276"/>
        </w:tabs>
        <w:spacing w:after="160"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214C6F">
      <w:pPr>
        <w:widowControl w:val="0"/>
        <w:tabs>
          <w:tab w:val="left" w:pos="1276"/>
        </w:tabs>
        <w:spacing w:after="160" w:line="276" w:lineRule="auto"/>
        <w:ind w:firstLine="567"/>
        <w:jc w:val="both"/>
        <w:rPr>
          <w:ins w:id="1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214C6F">
      <w:pPr>
        <w:pStyle w:val="HTML"/>
        <w:shd w:val="clear" w:color="auto" w:fill="F8F9FA"/>
        <w:spacing w:line="276" w:lineRule="auto"/>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214C6F">
      <w:pPr>
        <w:widowControl w:val="0"/>
        <w:tabs>
          <w:tab w:val="left" w:pos="1276"/>
        </w:tabs>
        <w:spacing w:after="160" w:line="276"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lastRenderedPageBreak/>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7"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1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1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 xml:space="preserve">При возникновении необходимости в консервации строительного объекта, своими средствами осуществлять разумные расходы, вытекающие из необходимости </w:t>
      </w:r>
      <w:r w:rsidRPr="009F3DC7">
        <w:rPr>
          <w:rFonts w:ascii="GHEA Grapalat" w:hAnsi="GHEA Grapalat"/>
        </w:rPr>
        <w:lastRenderedPageBreak/>
        <w:t>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60EB1F86"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782548" w:rsidRPr="009F3DC7">
        <w:rPr>
          <w:rFonts w:ascii="GHEA Grapalat" w:hAnsi="GHEA Grapalat"/>
        </w:rPr>
        <w:t>365 календарных</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4"/>
        <w:t>27</w:t>
      </w:r>
      <w:r w:rsidRPr="009F3DC7">
        <w:rPr>
          <w:rFonts w:ascii="GHEA Grapalat" w:hAnsi="GHEA Grapalat"/>
        </w:rPr>
        <w:t>.</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5BAF39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8155B6">
        <w:rPr>
          <w:rFonts w:ascii="GHEA Grapalat" w:hAnsi="GHEA Grapalat"/>
          <w:b/>
          <w:bCs/>
          <w:u w:val="single"/>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w:t>
      </w:r>
      <w:r w:rsidRPr="009F3DC7">
        <w:rPr>
          <w:rFonts w:ascii="GHEA Grapalat" w:hAnsi="GHEA Grapalat"/>
        </w:rPr>
        <w:lastRenderedPageBreak/>
        <w:t>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w:t>
      </w:r>
      <w:r w:rsidRPr="009F3DC7">
        <w:rPr>
          <w:rFonts w:ascii="GHEA Grapalat" w:hAnsi="GHEA Grapalat"/>
          <w:sz w:val="24"/>
          <w:szCs w:val="24"/>
        </w:rPr>
        <w:lastRenderedPageBreak/>
        <w:t>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5AB8E4AF" w:rsidR="004E13D3" w:rsidRPr="002D19EA"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28D54886"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0B0FA7">
        <w:rPr>
          <w:rFonts w:ascii="GHEA Grapalat" w:hAnsi="GHEA Grapalat"/>
          <w:lang w:val="hy-AM"/>
        </w:rPr>
        <w:t>25</w:t>
      </w:r>
      <w:r w:rsidR="00201012">
        <w:rPr>
          <w:rFonts w:ascii="GHEA Grapalat" w:hAnsi="GHEA Grapalat"/>
        </w:rPr>
        <w:t xml:space="preserve"> </w:t>
      </w:r>
      <w:r w:rsidR="000B0FA7">
        <w:rPr>
          <w:rFonts w:ascii="GHEA Grapalat" w:hAnsi="GHEA Grapalat"/>
          <w:lang w:val="hy-AM"/>
        </w:rPr>
        <w:t xml:space="preserve">- </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1D2DCF">
      <w:pPr>
        <w:widowControl w:val="0"/>
        <w:tabs>
          <w:tab w:val="num" w:pos="1134"/>
        </w:tabs>
        <w:spacing w:line="276" w:lineRule="auto"/>
        <w:ind w:firstLine="567"/>
        <w:jc w:val="both"/>
        <w:rPr>
          <w:ins w:id="2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18E5A192" w:rsidR="005F3AA8" w:rsidRDefault="001D2DCF" w:rsidP="001D2DCF">
      <w:pPr>
        <w:pStyle w:val="HTML"/>
        <w:shd w:val="clear" w:color="auto" w:fill="F8F9FA"/>
        <w:spacing w:line="276" w:lineRule="auto"/>
        <w:jc w:val="both"/>
        <w:rPr>
          <w:rFonts w:ascii="GHEA Grapalat" w:hAnsi="GHEA Grapalat" w:cs="Times New Roman"/>
          <w:sz w:val="24"/>
          <w:szCs w:val="24"/>
          <w:lang w:val="ru-RU" w:eastAsia="ru-RU" w:bidi="ru-RU"/>
        </w:rPr>
      </w:pPr>
      <w:r>
        <w:rPr>
          <w:rFonts w:ascii="GHEA Grapalat" w:hAnsi="GHEA Grapalat" w:cs="Times New Roman"/>
          <w:sz w:val="24"/>
          <w:szCs w:val="24"/>
          <w:lang w:val="hy-AM" w:eastAsia="ru-RU" w:bidi="ru-RU"/>
        </w:rPr>
        <w:t xml:space="preserve">       </w:t>
      </w:r>
      <w:r w:rsidR="00722D91" w:rsidRPr="001D2DCF">
        <w:rPr>
          <w:rFonts w:ascii="GHEA Grapalat" w:hAnsi="GHEA Grapalat" w:cs="Times New Roman"/>
          <w:sz w:val="24"/>
          <w:szCs w:val="24"/>
          <w:lang w:val="ru-RU" w:eastAsia="ru-RU" w:bidi="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2BEC6C83" w:rsidR="00892236" w:rsidRPr="006C72C9" w:rsidRDefault="005F3AA8" w:rsidP="006C72C9">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6B6B0DB" w14:textId="77777777" w:rsidR="001442FB" w:rsidRPr="001442FB" w:rsidRDefault="001442FB" w:rsidP="001442FB">
      <w:pPr>
        <w:widowControl w:val="0"/>
        <w:tabs>
          <w:tab w:val="left" w:pos="1134"/>
        </w:tabs>
        <w:spacing w:after="160" w:line="360" w:lineRule="auto"/>
        <w:ind w:firstLine="567"/>
        <w:jc w:val="both"/>
        <w:rPr>
          <w:rFonts w:ascii="GHEA Grapalat" w:hAnsi="GHEA Grapalat"/>
        </w:rPr>
      </w:pPr>
      <w:r w:rsidRPr="001442FB">
        <w:rPr>
          <w:rFonts w:ascii="GHEA Grapalat" w:hAnsi="GHEA Grapalat"/>
        </w:rPr>
        <w:t>6.2.</w:t>
      </w:r>
      <w:r w:rsidRPr="001442FB">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1442FB">
        <w:rPr>
          <w:rFonts w:ascii="GHEA Grapalat" w:hAnsi="GHEA Grapalat"/>
        </w:rPr>
        <w:t>от цены</w:t>
      </w:r>
      <w:proofErr w:type="gramEnd"/>
      <w:r w:rsidRPr="001442FB">
        <w:rPr>
          <w:rFonts w:ascii="GHEA Grapalat" w:hAnsi="GHEA Grapalat"/>
        </w:rPr>
        <w:t xml:space="preserve"> подлежащей выполнению, но невыполненной работы.</w:t>
      </w:r>
    </w:p>
    <w:p w14:paraId="19AB9196" w14:textId="77777777" w:rsidR="001442FB" w:rsidRPr="001442FB" w:rsidRDefault="001442FB" w:rsidP="001442FB">
      <w:pPr>
        <w:widowControl w:val="0"/>
        <w:tabs>
          <w:tab w:val="left" w:pos="1134"/>
        </w:tabs>
        <w:spacing w:after="160" w:line="360" w:lineRule="auto"/>
        <w:ind w:firstLine="567"/>
        <w:jc w:val="both"/>
        <w:rPr>
          <w:rFonts w:ascii="GHEA Grapalat" w:hAnsi="GHEA Grapalat"/>
        </w:rPr>
      </w:pPr>
      <w:r w:rsidRPr="001442FB">
        <w:rPr>
          <w:rFonts w:ascii="GHEA Grapalat" w:hAnsi="GHEA Grapalat"/>
        </w:rPr>
        <w:t>6.3.</w:t>
      </w:r>
      <w:r w:rsidRPr="001442FB">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1442FB">
        <w:rPr>
          <w:rFonts w:ascii="GHEA Grapalat" w:hAnsi="GHEA Grapalat"/>
          <w:vertAlign w:val="superscript"/>
        </w:rPr>
        <w:footnoteReference w:customMarkFollows="1" w:id="15"/>
        <w:t>31</w:t>
      </w:r>
      <w:r w:rsidRPr="001442FB">
        <w:rPr>
          <w:rFonts w:ascii="GHEA Grapalat" w:hAnsi="GHEA Grapalat"/>
        </w:rPr>
        <w:t xml:space="preserve">. При </w:t>
      </w:r>
      <w:r w:rsidRPr="001442FB">
        <w:rPr>
          <w:rFonts w:ascii="GHEA Grapalat" w:hAnsi="GHEA Grapalat"/>
        </w:rPr>
        <w:lastRenderedPageBreak/>
        <w:t>этом штраф исчисляется и в том случае, если работа выполнена в срок, установленный настоящим договором, но не принята заказчиком.</w:t>
      </w:r>
    </w:p>
    <w:p w14:paraId="65FCDAAB" w14:textId="77777777" w:rsidR="001442FB" w:rsidRPr="001442FB" w:rsidRDefault="001442FB" w:rsidP="001442FB">
      <w:pPr>
        <w:widowControl w:val="0"/>
        <w:tabs>
          <w:tab w:val="left" w:pos="1134"/>
        </w:tabs>
        <w:spacing w:after="160" w:line="360" w:lineRule="auto"/>
        <w:ind w:firstLine="567"/>
        <w:jc w:val="both"/>
        <w:rPr>
          <w:rFonts w:ascii="GHEA Grapalat" w:hAnsi="GHEA Grapalat"/>
        </w:rPr>
      </w:pPr>
      <w:r w:rsidRPr="001442FB">
        <w:rPr>
          <w:rFonts w:ascii="GHEA Grapalat" w:hAnsi="GHEA Grapalat"/>
        </w:rPr>
        <w:t>6.4.</w:t>
      </w:r>
      <w:r w:rsidRPr="001442FB">
        <w:rPr>
          <w:rFonts w:ascii="GHEA Grapalat" w:hAnsi="GHEA Grapalat"/>
        </w:rPr>
        <w:tab/>
        <w:t>Предусмотренные пунктами 6.2, 6.3 и 6.5.1 договора пеня и штраф исчисляются и зачитываются вместе с суммами, уплачиваемыми Подрядчику.</w:t>
      </w:r>
    </w:p>
    <w:p w14:paraId="305DAE49" w14:textId="77777777" w:rsidR="001442FB" w:rsidRPr="001442FB" w:rsidRDefault="001442FB" w:rsidP="001442FB">
      <w:pPr>
        <w:widowControl w:val="0"/>
        <w:tabs>
          <w:tab w:val="left" w:pos="1134"/>
        </w:tabs>
        <w:spacing w:after="160" w:line="360" w:lineRule="auto"/>
        <w:ind w:firstLine="567"/>
        <w:jc w:val="both"/>
        <w:rPr>
          <w:rFonts w:ascii="GHEA Grapalat" w:hAnsi="GHEA Grapalat"/>
        </w:rPr>
      </w:pPr>
      <w:r w:rsidRPr="001442FB">
        <w:rPr>
          <w:rFonts w:ascii="GHEA Grapalat" w:hAnsi="GHEA Grapalat"/>
        </w:rPr>
        <w:t>6.5.</w:t>
      </w:r>
      <w:r w:rsidRPr="001442FB">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782" w:type="dxa"/>
        <w:tblInd w:w="-176" w:type="dxa"/>
        <w:tblLook w:val="04A0" w:firstRow="1" w:lastRow="0" w:firstColumn="1" w:lastColumn="0" w:noHBand="0" w:noVBand="1"/>
      </w:tblPr>
      <w:tblGrid>
        <w:gridCol w:w="462"/>
        <w:gridCol w:w="5351"/>
        <w:gridCol w:w="3969"/>
      </w:tblGrid>
      <w:tr w:rsidR="00604410" w14:paraId="705864C0" w14:textId="77777777" w:rsidTr="004271F4">
        <w:trPr>
          <w:trHeight w:val="422"/>
        </w:trPr>
        <w:tc>
          <w:tcPr>
            <w:tcW w:w="46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351"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7A068C" w14:paraId="216B9D15" w14:textId="77777777" w:rsidTr="004271F4">
        <w:trPr>
          <w:trHeight w:val="620"/>
        </w:trPr>
        <w:tc>
          <w:tcPr>
            <w:tcW w:w="46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7A068C" w:rsidRPr="005E1751" w:rsidRDefault="007A068C" w:rsidP="00A45869">
            <w:pPr>
              <w:rPr>
                <w:rFonts w:ascii="GHEA Grapalat" w:hAnsi="GHEA Grapalat"/>
              </w:rPr>
            </w:pPr>
            <w:r w:rsidRPr="005E1751">
              <w:rPr>
                <w:rFonts w:ascii="GHEA Grapalat" w:hAnsi="GHEA Grapalat"/>
              </w:rPr>
              <w:t>1</w:t>
            </w:r>
          </w:p>
        </w:tc>
        <w:tc>
          <w:tcPr>
            <w:tcW w:w="5351" w:type="dxa"/>
            <w:tcBorders>
              <w:top w:val="single" w:sz="4" w:space="0" w:color="auto"/>
              <w:left w:val="single" w:sz="4" w:space="0" w:color="auto"/>
              <w:bottom w:val="single" w:sz="4" w:space="0" w:color="auto"/>
              <w:right w:val="single" w:sz="4" w:space="0" w:color="auto"/>
            </w:tcBorders>
            <w:vAlign w:val="bottom"/>
          </w:tcPr>
          <w:p w14:paraId="3D80924A" w14:textId="61560831" w:rsidR="007A068C" w:rsidRPr="007A068C" w:rsidRDefault="007A068C" w:rsidP="00A45869">
            <w:pPr>
              <w:widowControl w:val="0"/>
              <w:tabs>
                <w:tab w:val="left" w:pos="1134"/>
              </w:tabs>
              <w:spacing w:after="160"/>
              <w:rPr>
                <w:rFonts w:ascii="GHEA Grapalat" w:hAnsi="GHEA Grapalat"/>
              </w:rPr>
            </w:pPr>
            <w:r w:rsidRPr="007A068C">
              <w:rPr>
                <w:rFonts w:ascii="GHEA Grapalat" w:hAnsi="GHEA Grapalat"/>
              </w:rPr>
              <w:t>Неправильная организация и оснащение строител</w:t>
            </w:r>
            <w:r w:rsidR="00023208">
              <w:rPr>
                <w:rFonts w:ascii="GHEA Grapalat" w:hAnsi="GHEA Grapalat"/>
              </w:rPr>
              <w:t>ь</w:t>
            </w:r>
            <w:r w:rsidRPr="007A068C">
              <w:rPr>
                <w:rFonts w:ascii="GHEA Grapalat" w:hAnsi="GHEA Grapalat"/>
              </w:rPr>
              <w:t>ной площадки</w:t>
            </w:r>
          </w:p>
        </w:tc>
        <w:tc>
          <w:tcPr>
            <w:tcW w:w="3969" w:type="dxa"/>
            <w:tcBorders>
              <w:top w:val="single" w:sz="4" w:space="0" w:color="auto"/>
              <w:left w:val="single" w:sz="4" w:space="0" w:color="auto"/>
              <w:bottom w:val="single" w:sz="4" w:space="0" w:color="auto"/>
              <w:right w:val="single" w:sz="4" w:space="0" w:color="auto"/>
            </w:tcBorders>
            <w:vAlign w:val="center"/>
          </w:tcPr>
          <w:p w14:paraId="0878E812" w14:textId="79B82D24" w:rsidR="007A068C" w:rsidRPr="00892236" w:rsidRDefault="007A068C" w:rsidP="00A45869">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r w:rsidR="007A068C" w14:paraId="04C2DA93" w14:textId="77777777" w:rsidTr="004271F4">
        <w:trPr>
          <w:trHeight w:val="1213"/>
        </w:trPr>
        <w:tc>
          <w:tcPr>
            <w:tcW w:w="46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5E1751" w:rsidRDefault="007A068C" w:rsidP="00A45869">
            <w:pPr>
              <w:rPr>
                <w:rFonts w:ascii="GHEA Grapalat" w:hAnsi="GHEA Grapalat"/>
              </w:rPr>
            </w:pPr>
            <w:r w:rsidRPr="005E1751">
              <w:rPr>
                <w:rFonts w:ascii="GHEA Grapalat" w:hAnsi="GHEA Grapalat"/>
              </w:rPr>
              <w:t>2</w:t>
            </w:r>
          </w:p>
        </w:tc>
        <w:tc>
          <w:tcPr>
            <w:tcW w:w="5351" w:type="dxa"/>
            <w:tcBorders>
              <w:top w:val="single" w:sz="4" w:space="0" w:color="auto"/>
              <w:left w:val="single" w:sz="4" w:space="0" w:color="auto"/>
              <w:bottom w:val="single" w:sz="4" w:space="0" w:color="auto"/>
              <w:right w:val="single" w:sz="4" w:space="0" w:color="auto"/>
            </w:tcBorders>
            <w:vAlign w:val="bottom"/>
          </w:tcPr>
          <w:p w14:paraId="21ABA6BA" w14:textId="77C105AA" w:rsidR="007A068C" w:rsidRPr="00892236" w:rsidRDefault="00023208" w:rsidP="00023208">
            <w:pPr>
              <w:widowControl w:val="0"/>
              <w:tabs>
                <w:tab w:val="left" w:pos="1134"/>
              </w:tabs>
              <w:spacing w:after="160"/>
              <w:rPr>
                <w:rFonts w:ascii="GHEA Grapalat" w:hAnsi="GHEA Grapalat"/>
              </w:rPr>
            </w:pPr>
            <w:r w:rsidRPr="00023208">
              <w:rPr>
                <w:rFonts w:ascii="GHEA Grapalat" w:hAnsi="GHEA Grapalat"/>
              </w:rPr>
              <w:t xml:space="preserve">Несоблюдение технических стандартов безопасности, </w:t>
            </w:r>
            <w:proofErr w:type="spellStart"/>
            <w:r w:rsidRPr="007A068C">
              <w:rPr>
                <w:rFonts w:ascii="GHEA Grapalat" w:hAnsi="GHEA Grapalat"/>
              </w:rPr>
              <w:t>санитарних</w:t>
            </w:r>
            <w:proofErr w:type="spellEnd"/>
            <w:r w:rsidRPr="007A068C">
              <w:rPr>
                <w:rFonts w:ascii="GHEA Grapalat" w:hAnsi="GHEA Grapalat"/>
              </w:rPr>
              <w:t xml:space="preserve"> и экологических</w:t>
            </w:r>
            <w:r w:rsidRPr="00023208">
              <w:rPr>
                <w:rFonts w:ascii="GHEA Grapalat" w:hAnsi="GHEA Grapalat"/>
              </w:rPr>
              <w:t xml:space="preserve"> норм (включая меры по адаптации к изменению климата).</w:t>
            </w:r>
          </w:p>
        </w:tc>
        <w:tc>
          <w:tcPr>
            <w:tcW w:w="3969" w:type="dxa"/>
            <w:tcBorders>
              <w:top w:val="single" w:sz="4" w:space="0" w:color="auto"/>
              <w:left w:val="single" w:sz="4" w:space="0" w:color="auto"/>
              <w:bottom w:val="single" w:sz="4" w:space="0" w:color="auto"/>
              <w:right w:val="single" w:sz="4" w:space="0" w:color="auto"/>
            </w:tcBorders>
            <w:vAlign w:val="center"/>
          </w:tcPr>
          <w:p w14:paraId="5127F3DA" w14:textId="18523528" w:rsidR="007A068C" w:rsidRPr="00892236" w:rsidRDefault="007A068C" w:rsidP="00A45869">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r w:rsidR="007A068C" w14:paraId="46F7B6A1" w14:textId="77777777" w:rsidTr="004271F4">
        <w:trPr>
          <w:trHeight w:val="751"/>
        </w:trPr>
        <w:tc>
          <w:tcPr>
            <w:tcW w:w="46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5E1751" w:rsidRDefault="007A068C" w:rsidP="00A45869">
            <w:pPr>
              <w:rPr>
                <w:rFonts w:ascii="GHEA Grapalat" w:hAnsi="GHEA Grapalat"/>
              </w:rPr>
            </w:pPr>
            <w:r w:rsidRPr="005E1751">
              <w:rPr>
                <w:rFonts w:ascii="GHEA Grapalat" w:hAnsi="GHEA Grapalat"/>
              </w:rPr>
              <w:t>3</w:t>
            </w:r>
          </w:p>
        </w:tc>
        <w:tc>
          <w:tcPr>
            <w:tcW w:w="5351" w:type="dxa"/>
            <w:tcBorders>
              <w:top w:val="single" w:sz="4" w:space="0" w:color="auto"/>
              <w:left w:val="single" w:sz="4" w:space="0" w:color="auto"/>
              <w:bottom w:val="single" w:sz="4" w:space="0" w:color="auto"/>
              <w:right w:val="single" w:sz="4" w:space="0" w:color="auto"/>
            </w:tcBorders>
            <w:vAlign w:val="bottom"/>
          </w:tcPr>
          <w:p w14:paraId="5C7CA3BA" w14:textId="6E99043B" w:rsidR="007A068C" w:rsidRPr="00892236" w:rsidRDefault="004271F4" w:rsidP="004271F4">
            <w:pPr>
              <w:widowControl w:val="0"/>
              <w:tabs>
                <w:tab w:val="left" w:pos="1134"/>
              </w:tabs>
              <w:spacing w:after="160"/>
              <w:rPr>
                <w:rFonts w:ascii="GHEA Grapalat" w:hAnsi="GHEA Grapalat"/>
              </w:rPr>
            </w:pPr>
            <w:r w:rsidRPr="004271F4">
              <w:rPr>
                <w:rFonts w:ascii="GHEA Grapalat" w:hAnsi="GHEA Grapalat"/>
              </w:rPr>
              <w:t>Непредоставление ежедневного письменного подтверждения соответствия установленным требованиям.</w:t>
            </w:r>
          </w:p>
        </w:tc>
        <w:tc>
          <w:tcPr>
            <w:tcW w:w="3969" w:type="dxa"/>
            <w:tcBorders>
              <w:top w:val="single" w:sz="4" w:space="0" w:color="auto"/>
              <w:left w:val="single" w:sz="4" w:space="0" w:color="auto"/>
              <w:bottom w:val="single" w:sz="4" w:space="0" w:color="auto"/>
              <w:right w:val="single" w:sz="4" w:space="0" w:color="auto"/>
            </w:tcBorders>
            <w:vAlign w:val="center"/>
          </w:tcPr>
          <w:p w14:paraId="34A2071D" w14:textId="06945C8B" w:rsidR="007A068C" w:rsidRPr="00892236" w:rsidRDefault="007A068C" w:rsidP="00A45869">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6"/>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w:t>
      </w:r>
      <w:r w:rsidRPr="00862ABD">
        <w:rPr>
          <w:rFonts w:ascii="GHEA Grapalat" w:hAnsi="GHEA Grapalat"/>
          <w:spacing w:val="-4"/>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615F2378"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7"/>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F907BA">
      <w:pPr>
        <w:widowControl w:val="0"/>
        <w:tabs>
          <w:tab w:val="left" w:pos="1276"/>
        </w:tabs>
        <w:spacing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w:t>
      </w:r>
      <w:r w:rsidRPr="009F3DC7">
        <w:rPr>
          <w:rFonts w:ascii="GHEA Grapalat" w:hAnsi="GHEA Grapalat"/>
        </w:rPr>
        <w:lastRenderedPageBreak/>
        <w:t>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A9206D8" w14:textId="1DB94716" w:rsidR="000E39FB" w:rsidRPr="00DC64D2" w:rsidRDefault="00BB28C8" w:rsidP="00424365">
      <w:pPr>
        <w:widowControl w:val="0"/>
        <w:tabs>
          <w:tab w:val="left" w:pos="1276"/>
        </w:tabs>
        <w:spacing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4" w:author="Inesa Kocharyan" w:date="2025-02-07T10:55:00Z"/>
          <w:rStyle w:val="ezkurwreuab5ozgtqnkl"/>
          <w:rFonts w:ascii="GHEA Grapalat" w:hAnsi="GHEA Grapalat"/>
          <w:lang w:val="hy-AM"/>
        </w:rPr>
      </w:pPr>
      <w:bookmarkStart w:id="25" w:name="_Hlk213403868"/>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bookmarkEnd w:id="25"/>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3A1924F" w14:textId="14252E84" w:rsidR="00014C0C" w:rsidRDefault="006C72C9" w:rsidP="00F907BA">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Pr>
          <w:rFonts w:ascii="GHEA Grapalat" w:hAnsi="GHEA Grapalat"/>
        </w:rPr>
        <w:lastRenderedPageBreak/>
        <w:t xml:space="preserve">8.16 </w:t>
      </w:r>
      <w:r w:rsidRPr="006C72C9">
        <w:rPr>
          <w:rFonts w:ascii="GHEA Grapalat" w:hAnsi="GHEA Grapalat"/>
        </w:rPr>
        <w:t xml:space="preserve">Права и обязанности </w:t>
      </w:r>
      <w:r>
        <w:rPr>
          <w:rStyle w:val="ezkurwreuab5ozgtqnkl"/>
          <w:rFonts w:ascii="GHEA Grapalat" w:hAnsi="GHEA Grapalat"/>
        </w:rPr>
        <w:t>Заказчик</w:t>
      </w:r>
      <w:r w:rsidRPr="006C72C9">
        <w:rPr>
          <w:rFonts w:ascii="GHEA Grapalat" w:hAnsi="GHEA Grapalat"/>
        </w:rPr>
        <w:t xml:space="preserve">а, предусмотренные настоящим Соглашением, реализуются </w:t>
      </w:r>
      <w:r w:rsidR="008C6765" w:rsidRPr="008C6765">
        <w:rPr>
          <w:rFonts w:ascii="GHEA Grapalat" w:hAnsi="GHEA Grapalat"/>
        </w:rPr>
        <w:t>штат</w:t>
      </w:r>
      <w:r w:rsidR="008C6765">
        <w:rPr>
          <w:rFonts w:ascii="GHEA Grapalat" w:hAnsi="GHEA Grapalat"/>
        </w:rPr>
        <w:t>ом</w:t>
      </w:r>
      <w:r w:rsidRPr="006C72C9">
        <w:rPr>
          <w:rFonts w:ascii="GHEA Grapalat" w:hAnsi="GHEA Grapalat"/>
        </w:rPr>
        <w:t xml:space="preserve"> главы </w:t>
      </w:r>
      <w:proofErr w:type="spellStart"/>
      <w:r w:rsidRPr="006C72C9">
        <w:rPr>
          <w:rFonts w:ascii="GHEA Grapalat" w:hAnsi="GHEA Grapalat"/>
        </w:rPr>
        <w:t>Арабкирского</w:t>
      </w:r>
      <w:proofErr w:type="spellEnd"/>
      <w:r w:rsidRPr="006C72C9">
        <w:rPr>
          <w:rFonts w:ascii="GHEA Grapalat" w:hAnsi="GHEA Grapalat"/>
        </w:rPr>
        <w:t xml:space="preserve"> административного района Еревана.</w:t>
      </w: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603645"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A224EC">
            <w:pPr>
              <w:widowControl w:val="0"/>
              <w:spacing w:after="160" w:line="360" w:lineRule="auto"/>
              <w:jc w:val="center"/>
              <w:rPr>
                <w:rFonts w:ascii="GHEA Grapalat" w:hAnsi="GHEA Grapalat"/>
              </w:rPr>
            </w:pPr>
          </w:p>
        </w:tc>
        <w:tc>
          <w:tcPr>
            <w:tcW w:w="4343" w:type="dxa"/>
          </w:tcPr>
          <w:p w14:paraId="4D4397DD"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r>
    </w:tbl>
    <w:p w14:paraId="503996D4" w14:textId="636FB5B9" w:rsidR="002A75B6" w:rsidRDefault="00A224EC" w:rsidP="00A224EC">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af2"/>
        <w:widowControl w:val="0"/>
        <w:jc w:val="both"/>
        <w:rPr>
          <w:ins w:id="2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2A7D99" w14:textId="304B98B9"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1B6E83FB" w14:textId="77777777" w:rsidR="004E1B2F" w:rsidRDefault="00BB28C8" w:rsidP="00841A2B">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 xml:space="preserve">В случае необходимости в проект договора могут быть включены не противоречащие законодательству Республики Армения </w:t>
      </w:r>
      <w:proofErr w:type="spellStart"/>
      <w:r w:rsidRPr="009F3DC7">
        <w:rPr>
          <w:rFonts w:ascii="GHEA Grapalat" w:hAnsi="GHEA Grapalat"/>
          <w:i/>
        </w:rPr>
        <w:t>положе</w:t>
      </w:r>
      <w:proofErr w:type="spellEnd"/>
    </w:p>
    <w:p w14:paraId="4BB4A2D2" w14:textId="77777777" w:rsidR="00701CC9" w:rsidRDefault="00701CC9" w:rsidP="00841A2B">
      <w:pPr>
        <w:widowControl w:val="0"/>
        <w:tabs>
          <w:tab w:val="left" w:pos="1276"/>
        </w:tabs>
        <w:spacing w:after="160" w:line="360" w:lineRule="auto"/>
        <w:ind w:firstLine="567"/>
        <w:jc w:val="both"/>
        <w:rPr>
          <w:rFonts w:ascii="GHEA Grapalat" w:hAnsi="GHEA Grapalat"/>
          <w:i/>
        </w:rPr>
      </w:pPr>
    </w:p>
    <w:p w14:paraId="3C179961" w14:textId="77777777" w:rsidR="00701CC9" w:rsidRDefault="00701CC9" w:rsidP="00841A2B">
      <w:pPr>
        <w:widowControl w:val="0"/>
        <w:tabs>
          <w:tab w:val="left" w:pos="1276"/>
        </w:tabs>
        <w:spacing w:after="160" w:line="360" w:lineRule="auto"/>
        <w:ind w:firstLine="567"/>
        <w:jc w:val="both"/>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701CC9" w:rsidRPr="00701CC9" w14:paraId="1D4D4A91" w14:textId="77777777" w:rsidTr="00701CC9">
        <w:trPr>
          <w:jc w:val="center"/>
        </w:trPr>
        <w:tc>
          <w:tcPr>
            <w:tcW w:w="4536" w:type="dxa"/>
            <w:hideMark/>
          </w:tcPr>
          <w:p w14:paraId="7EC209A4"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ЗАКАЗЧИК</w:t>
            </w:r>
          </w:p>
          <w:p w14:paraId="74F8C8AB"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______________________</w:t>
            </w:r>
          </w:p>
          <w:p w14:paraId="07373E23"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D577B7C"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c>
          <w:tcPr>
            <w:tcW w:w="760" w:type="dxa"/>
          </w:tcPr>
          <w:p w14:paraId="50293BC8" w14:textId="77777777" w:rsidR="00701CC9" w:rsidRPr="00701CC9" w:rsidRDefault="00701CC9" w:rsidP="00701CC9">
            <w:pPr>
              <w:widowControl w:val="0"/>
              <w:tabs>
                <w:tab w:val="left" w:pos="1276"/>
              </w:tabs>
              <w:spacing w:after="160" w:line="360" w:lineRule="auto"/>
              <w:ind w:firstLine="567"/>
              <w:jc w:val="both"/>
              <w:rPr>
                <w:rFonts w:ascii="GHEA Grapalat" w:hAnsi="GHEA Grapalat"/>
                <w:u w:val="single"/>
              </w:rPr>
            </w:pPr>
          </w:p>
        </w:tc>
        <w:tc>
          <w:tcPr>
            <w:tcW w:w="4343" w:type="dxa"/>
            <w:hideMark/>
          </w:tcPr>
          <w:p w14:paraId="58E74BAF"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ПОДРЯДЧИК</w:t>
            </w:r>
          </w:p>
          <w:p w14:paraId="3C4F6539"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w:t>
            </w:r>
          </w:p>
          <w:p w14:paraId="4CEAFDB8"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E1456A8"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r>
    </w:tbl>
    <w:p w14:paraId="33C7E8F1" w14:textId="57889B2E" w:rsidR="00701CC9" w:rsidRPr="003440D5" w:rsidRDefault="00701CC9" w:rsidP="00841A2B">
      <w:pPr>
        <w:widowControl w:val="0"/>
        <w:tabs>
          <w:tab w:val="left" w:pos="1276"/>
        </w:tabs>
        <w:spacing w:after="160" w:line="360" w:lineRule="auto"/>
        <w:ind w:firstLine="567"/>
        <w:jc w:val="both"/>
        <w:rPr>
          <w:rFonts w:ascii="GHEA Grapalat" w:hAnsi="GHEA Grapalat"/>
          <w:u w:val="single"/>
          <w:lang w:val="hy-AM"/>
        </w:rPr>
        <w:sectPr w:rsidR="00701CC9" w:rsidRPr="003440D5" w:rsidSect="00184601">
          <w:footerReference w:type="default" r:id="rId12"/>
          <w:footnotePr>
            <w:pos w:val="beneathText"/>
          </w:footnotePr>
          <w:type w:val="nextColumn"/>
          <w:pgSz w:w="11907" w:h="16840" w:code="9"/>
          <w:pgMar w:top="568" w:right="708" w:bottom="1418" w:left="1418" w:header="561" w:footer="561" w:gutter="0"/>
          <w:cols w:space="720"/>
          <w:docGrid w:linePitch="326"/>
        </w:sectPr>
      </w:pPr>
    </w:p>
    <w:p w14:paraId="291413FD" w14:textId="77777777" w:rsidR="00D248FC" w:rsidRPr="009F3DC7" w:rsidRDefault="00D248FC" w:rsidP="00F907BA">
      <w:pPr>
        <w:widowControl w:val="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F907BA">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448EED5B" w:rsidR="00D248FC" w:rsidRDefault="00D248FC" w:rsidP="00F907BA">
      <w:pPr>
        <w:widowControl w:val="0"/>
        <w:tabs>
          <w:tab w:val="left" w:pos="2268"/>
        </w:tabs>
        <w:ind w:firstLine="567"/>
        <w:jc w:val="right"/>
        <w:rPr>
          <w:rFonts w:ascii="GHEA Grapalat" w:hAnsi="GHEA Grapalat"/>
          <w:bCs/>
          <w:lang w:val="hy-AM"/>
        </w:rPr>
      </w:pPr>
      <w:r w:rsidRPr="00C83AD1">
        <w:rPr>
          <w:rFonts w:ascii="GHEA Grapalat" w:hAnsi="GHEA Grapalat"/>
          <w:bCs/>
        </w:rPr>
        <w:t>под кодом "</w:t>
      </w:r>
      <w:r>
        <w:rPr>
          <w:rFonts w:ascii="GHEA Grapalat" w:hAnsi="GHEA Grapalat"/>
          <w:bCs/>
        </w:rPr>
        <w:t>EQ-GHAShDzB-</w:t>
      </w:r>
      <w:r w:rsidR="00780946">
        <w:rPr>
          <w:rFonts w:ascii="GHEA Grapalat" w:hAnsi="GHEA Grapalat"/>
          <w:bCs/>
        </w:rPr>
        <w:t>26/95</w:t>
      </w:r>
      <w:r w:rsidRPr="00C83AD1">
        <w:rPr>
          <w:rFonts w:ascii="GHEA Grapalat" w:hAnsi="GHEA Grapalat"/>
          <w:bCs/>
        </w:rPr>
        <w:t>''</w:t>
      </w:r>
    </w:p>
    <w:p w14:paraId="10B9FF80" w14:textId="77777777" w:rsidR="007B2AE1" w:rsidRPr="007B2AE1" w:rsidRDefault="007B2AE1" w:rsidP="00F907BA">
      <w:pPr>
        <w:widowControl w:val="0"/>
        <w:tabs>
          <w:tab w:val="left" w:pos="2268"/>
        </w:tabs>
        <w:ind w:firstLine="567"/>
        <w:jc w:val="right"/>
        <w:rPr>
          <w:rFonts w:ascii="GHEA Grapalat" w:hAnsi="GHEA Grapalat"/>
          <w:bCs/>
          <w:lang w:val="hy-AM"/>
        </w:rPr>
      </w:pPr>
    </w:p>
    <w:p w14:paraId="1B977CC2" w14:textId="4B8A4C5E" w:rsidR="007A5778" w:rsidRDefault="007B2AE1" w:rsidP="00BF6EC0">
      <w:pPr>
        <w:widowControl w:val="0"/>
        <w:spacing w:after="160" w:line="276" w:lineRule="auto"/>
        <w:jc w:val="center"/>
        <w:rPr>
          <w:rFonts w:ascii="GHEA Grapalat" w:hAnsi="GHEA Grapalat"/>
          <w:b/>
          <w:sz w:val="28"/>
          <w:szCs w:val="28"/>
          <w:lang w:val="hy-AM"/>
        </w:rPr>
      </w:pPr>
      <w:r w:rsidRPr="007B2AE1">
        <w:rPr>
          <w:rFonts w:ascii="GHEA Grapalat" w:hAnsi="GHEA Grapalat"/>
          <w:b/>
          <w:sz w:val="28"/>
          <w:szCs w:val="28"/>
          <w:lang w:val="hy-AM"/>
        </w:rPr>
        <w:t>ТЕХНИЧЕСКАЯ ЗАДАЧА</w:t>
      </w:r>
    </w:p>
    <w:p w14:paraId="160A9D80" w14:textId="77777777" w:rsidR="00BF6EC0" w:rsidRPr="00BF6EC0" w:rsidRDefault="00BF6EC0" w:rsidP="00BF6EC0">
      <w:pPr>
        <w:snapToGrid w:val="0"/>
        <w:spacing w:line="276" w:lineRule="auto"/>
        <w:ind w:left="426"/>
        <w:contextualSpacing/>
        <w:rPr>
          <w:rFonts w:ascii="GHEA Grapalat" w:hAnsi="GHEA Grapalat" w:cs="Arial"/>
          <w:bCs/>
          <w:iCs/>
          <w:sz w:val="20"/>
          <w:szCs w:val="20"/>
        </w:rPr>
      </w:pPr>
      <w:r w:rsidRPr="00BF6EC0">
        <w:rPr>
          <w:rFonts w:ascii="GHEA Grapalat" w:hAnsi="GHEA Grapalat" w:cs="Arial"/>
          <w:bCs/>
          <w:iCs/>
          <w:sz w:val="20"/>
          <w:szCs w:val="20"/>
        </w:rPr>
        <w:t>1. Выполнять работы в соответствии со строительными нормами, правилами и техническими условиями,</w:t>
      </w:r>
    </w:p>
    <w:p w14:paraId="3048F970" w14:textId="77777777" w:rsidR="00BF6EC0" w:rsidRPr="00BF6EC0" w:rsidRDefault="00BF6EC0" w:rsidP="00BF6EC0">
      <w:pPr>
        <w:snapToGrid w:val="0"/>
        <w:ind w:left="426"/>
        <w:contextualSpacing/>
        <w:rPr>
          <w:rFonts w:ascii="GHEA Grapalat" w:hAnsi="GHEA Grapalat" w:cs="Arial"/>
          <w:bCs/>
          <w:iCs/>
          <w:sz w:val="20"/>
          <w:szCs w:val="20"/>
        </w:rPr>
      </w:pPr>
      <w:r w:rsidRPr="00BF6EC0">
        <w:rPr>
          <w:rFonts w:ascii="GHEA Grapalat" w:hAnsi="GHEA Grapalat" w:cs="Arial"/>
          <w:bCs/>
          <w:iCs/>
          <w:sz w:val="20"/>
          <w:szCs w:val="20"/>
        </w:rPr>
        <w:t>2. Перед началом работ подрядчик вместе с организацией, осуществляющей технический надзор, и представителем заказчика на месте изучает место и объемы выполняемых работ, представляет их на утверждение заказчика,</w:t>
      </w:r>
    </w:p>
    <w:p w14:paraId="7A961187" w14:textId="77777777" w:rsidR="00BF6EC0" w:rsidRPr="00BF6EC0" w:rsidRDefault="00BF6EC0" w:rsidP="00BF6EC0">
      <w:pPr>
        <w:snapToGrid w:val="0"/>
        <w:ind w:left="426"/>
        <w:contextualSpacing/>
        <w:rPr>
          <w:rFonts w:ascii="GHEA Grapalat" w:hAnsi="GHEA Grapalat" w:cs="Arial"/>
          <w:bCs/>
          <w:iCs/>
          <w:sz w:val="20"/>
          <w:szCs w:val="20"/>
        </w:rPr>
      </w:pPr>
      <w:r w:rsidRPr="00BF6EC0">
        <w:rPr>
          <w:rFonts w:ascii="GHEA Grapalat" w:hAnsi="GHEA Grapalat" w:cs="Arial"/>
          <w:bCs/>
          <w:iCs/>
          <w:sz w:val="20"/>
          <w:szCs w:val="20"/>
        </w:rPr>
        <w:t>3. Чтобы задокументировать завершение объекта, подрядчик представляет заказчику в письменной форме исполнительные чертежи, фотографии всего процесса, акты скрытых работ, документы, подтверждающие качество используемых строительных материалов, с точными и полными записями (в двух экземплярах).,</w:t>
      </w:r>
    </w:p>
    <w:p w14:paraId="5A857F98" w14:textId="6A2B720F" w:rsidR="007B2AE1" w:rsidRDefault="00BF6EC0" w:rsidP="00BF6EC0">
      <w:pPr>
        <w:snapToGrid w:val="0"/>
        <w:ind w:left="426"/>
        <w:contextualSpacing/>
        <w:rPr>
          <w:rFonts w:ascii="GHEA Grapalat" w:hAnsi="GHEA Grapalat" w:cs="Arial"/>
          <w:bCs/>
          <w:iCs/>
          <w:sz w:val="20"/>
          <w:szCs w:val="20"/>
        </w:rPr>
      </w:pPr>
      <w:r w:rsidRPr="00BF6EC0">
        <w:rPr>
          <w:rFonts w:ascii="GHEA Grapalat" w:hAnsi="GHEA Grapalat" w:cs="Arial"/>
          <w:bCs/>
          <w:iCs/>
          <w:sz w:val="20"/>
          <w:szCs w:val="20"/>
        </w:rPr>
        <w:t>4. Объект считается завершенным после утверждения заказчиком соответствующего акта, документирующего завершение объекта:</w:t>
      </w:r>
    </w:p>
    <w:p w14:paraId="15A9DC7E" w14:textId="77777777" w:rsidR="00BF6EC0" w:rsidRDefault="00BF6EC0" w:rsidP="00BF6EC0">
      <w:pPr>
        <w:snapToGrid w:val="0"/>
        <w:ind w:left="426"/>
        <w:contextualSpacing/>
        <w:rPr>
          <w:rFonts w:ascii="GHEA Grapalat" w:hAnsi="GHEA Grapalat" w:cs="Arial"/>
          <w:bCs/>
          <w:iCs/>
          <w:sz w:val="20"/>
          <w:szCs w:val="20"/>
        </w:rPr>
      </w:pPr>
    </w:p>
    <w:p w14:paraId="04D9123A" w14:textId="4DD2EC60" w:rsidR="00BF6EC0" w:rsidRDefault="00BF6EC0" w:rsidP="00BF6EC0">
      <w:pPr>
        <w:snapToGrid w:val="0"/>
        <w:ind w:left="426"/>
        <w:contextualSpacing/>
        <w:rPr>
          <w:rFonts w:ascii="GHEA Grapalat" w:hAnsi="GHEA Grapalat"/>
          <w:bCs/>
          <w:iCs/>
          <w:sz w:val="20"/>
          <w:szCs w:val="20"/>
        </w:rPr>
      </w:pPr>
      <w:r w:rsidRPr="00BF6EC0">
        <w:rPr>
          <w:rFonts w:ascii="GHEA Grapalat" w:hAnsi="GHEA Grapalat"/>
          <w:bCs/>
          <w:iCs/>
          <w:sz w:val="20"/>
          <w:szCs w:val="20"/>
        </w:rPr>
        <w:t>Для выполнения работ подрядчик должен иметь строительную лицензию в области градостроительства.</w:t>
      </w:r>
    </w:p>
    <w:p w14:paraId="09733FD7" w14:textId="2524F8D5" w:rsidR="00BF6EC0" w:rsidRPr="00BF6EC0" w:rsidRDefault="00BF6EC0" w:rsidP="00BF6EC0">
      <w:pPr>
        <w:snapToGrid w:val="0"/>
        <w:ind w:left="426"/>
        <w:contextualSpacing/>
        <w:rPr>
          <w:rFonts w:ascii="GHEA Grapalat" w:hAnsi="GHEA Grapalat"/>
          <w:bCs/>
          <w:iCs/>
          <w:color w:val="EE0000"/>
          <w:sz w:val="20"/>
          <w:szCs w:val="20"/>
        </w:rPr>
      </w:pPr>
      <w:r w:rsidRPr="00BF6EC0">
        <w:rPr>
          <w:rFonts w:ascii="GHEA Grapalat" w:hAnsi="GHEA Grapalat"/>
          <w:bCs/>
          <w:iCs/>
          <w:color w:val="EE0000"/>
          <w:sz w:val="20"/>
          <w:szCs w:val="20"/>
        </w:rPr>
        <w:t>Жилищной, общественной и производственной сферы строительства 3-й класс вкладка-04 -строительство жилых, общественных и промышленных зданий,</w:t>
      </w:r>
    </w:p>
    <w:p w14:paraId="2751286B" w14:textId="77777777" w:rsidR="00BF6EC0" w:rsidRPr="00BF6EC0" w:rsidRDefault="00BF6EC0" w:rsidP="00BF6EC0">
      <w:pPr>
        <w:snapToGrid w:val="0"/>
        <w:ind w:left="426"/>
        <w:contextualSpacing/>
        <w:rPr>
          <w:rFonts w:ascii="GHEA Grapalat" w:hAnsi="GHEA Grapalat"/>
          <w:bCs/>
          <w:iCs/>
          <w:sz w:val="20"/>
          <w:szCs w:val="20"/>
        </w:rPr>
      </w:pPr>
    </w:p>
    <w:p w14:paraId="4E7CCCC0" w14:textId="77777777" w:rsidR="007B2AE1" w:rsidRPr="00F814E9" w:rsidRDefault="007B2AE1" w:rsidP="007B2AE1">
      <w:pPr>
        <w:snapToGrid w:val="0"/>
        <w:ind w:left="426"/>
        <w:contextualSpacing/>
        <w:jc w:val="center"/>
        <w:rPr>
          <w:rFonts w:ascii="GHEA Grapalat" w:hAnsi="GHEA Grapalat"/>
          <w:b/>
          <w:iCs/>
          <w:sz w:val="20"/>
          <w:szCs w:val="20"/>
        </w:rPr>
      </w:pPr>
      <w:r w:rsidRPr="00F814E9">
        <w:rPr>
          <w:rFonts w:ascii="GHEA Grapalat" w:hAnsi="GHEA Grapalat"/>
          <w:b/>
          <w:iCs/>
          <w:sz w:val="20"/>
          <w:szCs w:val="20"/>
        </w:rPr>
        <w:t>АДРЕСА</w:t>
      </w:r>
    </w:p>
    <w:p w14:paraId="73CD20EA" w14:textId="77777777" w:rsidR="00BF6EC0" w:rsidRDefault="007B2AE1" w:rsidP="00BF6EC0">
      <w:pPr>
        <w:jc w:val="center"/>
        <w:rPr>
          <w:rFonts w:ascii="GHEA Grapalat" w:hAnsi="GHEA Grapalat"/>
          <w:bCs/>
          <w:iCs/>
          <w:sz w:val="20"/>
          <w:szCs w:val="20"/>
        </w:rPr>
      </w:pPr>
      <w:r w:rsidRPr="004B2559">
        <w:rPr>
          <w:rFonts w:ascii="GHEA Grapalat" w:hAnsi="GHEA Grapalat"/>
          <w:bCs/>
          <w:iCs/>
          <w:sz w:val="20"/>
          <w:szCs w:val="20"/>
        </w:rPr>
        <w:t>административн</w:t>
      </w:r>
      <w:r w:rsidRPr="004B2559">
        <w:rPr>
          <w:rFonts w:ascii="GHEA Grapalat" w:hAnsi="GHEA Grapalat" w:cs="Arial"/>
          <w:bCs/>
          <w:iCs/>
          <w:sz w:val="20"/>
          <w:szCs w:val="20"/>
        </w:rPr>
        <w:t>ы</w:t>
      </w:r>
      <w:r w:rsidRPr="004B2559">
        <w:rPr>
          <w:rFonts w:ascii="GHEA Grapalat" w:hAnsi="GHEA Grapalat"/>
          <w:bCs/>
          <w:iCs/>
          <w:sz w:val="20"/>
          <w:szCs w:val="20"/>
        </w:rPr>
        <w:t xml:space="preserve">й район </w:t>
      </w:r>
      <w:r w:rsidR="00BF6EC0" w:rsidRPr="00BF6EC0">
        <w:rPr>
          <w:rFonts w:ascii="GHEA Grapalat" w:hAnsi="GHEA Grapalat"/>
          <w:bCs/>
          <w:iCs/>
          <w:sz w:val="20"/>
          <w:szCs w:val="20"/>
          <w:lang w:val="hy-AM"/>
        </w:rPr>
        <w:t>Нор Норк</w:t>
      </w:r>
      <w:r w:rsidRPr="004B2559">
        <w:rPr>
          <w:rFonts w:ascii="GHEA Grapalat" w:hAnsi="GHEA Grapalat"/>
          <w:bCs/>
          <w:iCs/>
          <w:sz w:val="20"/>
          <w:szCs w:val="20"/>
        </w:rPr>
        <w:t xml:space="preserve">  </w:t>
      </w:r>
    </w:p>
    <w:p w14:paraId="24C7B61F" w14:textId="4197B37A" w:rsidR="007B2AE1" w:rsidRPr="00BF6EC0" w:rsidRDefault="007B2AE1" w:rsidP="00BF6EC0">
      <w:pPr>
        <w:jc w:val="center"/>
        <w:rPr>
          <w:rFonts w:ascii="GHEA Grapalat" w:hAnsi="GHEA Grapalat"/>
          <w:bCs/>
          <w:iCs/>
          <w:sz w:val="20"/>
          <w:szCs w:val="20"/>
          <w:lang w:val="hy-AM"/>
        </w:rPr>
      </w:pPr>
      <w:r w:rsidRPr="004B2559">
        <w:rPr>
          <w:rFonts w:ascii="GHEA Grapalat" w:hAnsi="GHEA Grapalat"/>
          <w:bCs/>
          <w:iCs/>
          <w:sz w:val="20"/>
          <w:szCs w:val="20"/>
        </w:rPr>
        <w:t xml:space="preserve">  </w:t>
      </w:r>
    </w:p>
    <w:p w14:paraId="3593F586" w14:textId="3278D461" w:rsidR="007B2AE1" w:rsidRPr="00BF6EC0" w:rsidRDefault="00BF6EC0" w:rsidP="00BF6EC0">
      <w:pPr>
        <w:jc w:val="center"/>
        <w:rPr>
          <w:rFonts w:ascii="GHEA Grapalat" w:hAnsi="GHEA Grapalat"/>
          <w:bCs/>
          <w:iCs/>
          <w:color w:val="EE0000"/>
          <w:sz w:val="20"/>
          <w:szCs w:val="20"/>
        </w:rPr>
      </w:pPr>
      <w:r w:rsidRPr="00BF6EC0">
        <w:rPr>
          <w:rFonts w:ascii="GHEA Grapalat" w:hAnsi="GHEA Grapalat"/>
          <w:bCs/>
          <w:iCs/>
          <w:color w:val="EE0000"/>
          <w:sz w:val="20"/>
          <w:szCs w:val="20"/>
        </w:rPr>
        <w:t xml:space="preserve">Нор </w:t>
      </w:r>
      <w:proofErr w:type="spellStart"/>
      <w:r w:rsidRPr="00BF6EC0">
        <w:rPr>
          <w:rFonts w:ascii="GHEA Grapalat" w:hAnsi="GHEA Grapalat"/>
          <w:bCs/>
          <w:iCs/>
          <w:color w:val="EE0000"/>
          <w:sz w:val="20"/>
          <w:szCs w:val="20"/>
        </w:rPr>
        <w:t>Норк</w:t>
      </w:r>
      <w:proofErr w:type="spellEnd"/>
      <w:r w:rsidRPr="00BF6EC0">
        <w:rPr>
          <w:rFonts w:ascii="GHEA Grapalat" w:hAnsi="GHEA Grapalat"/>
          <w:bCs/>
          <w:iCs/>
          <w:color w:val="EE0000"/>
          <w:sz w:val="20"/>
          <w:szCs w:val="20"/>
        </w:rPr>
        <w:t xml:space="preserve"> а</w:t>
      </w:r>
      <w:r w:rsidRPr="00BF6EC0">
        <w:rPr>
          <w:rFonts w:ascii="GHEA Grapalat" w:hAnsi="GHEA Grapalat"/>
          <w:bCs/>
          <w:iCs/>
          <w:color w:val="EE0000"/>
          <w:sz w:val="20"/>
          <w:szCs w:val="20"/>
          <w:lang w:val="hy-AM"/>
        </w:rPr>
        <w:t>/</w:t>
      </w:r>
      <w:r w:rsidRPr="00BF6EC0">
        <w:rPr>
          <w:rFonts w:ascii="GHEA Grapalat" w:hAnsi="GHEA Grapalat"/>
          <w:bCs/>
          <w:iCs/>
          <w:color w:val="EE0000"/>
          <w:sz w:val="20"/>
          <w:szCs w:val="20"/>
        </w:rPr>
        <w:t xml:space="preserve">р ул. </w:t>
      </w:r>
      <w:proofErr w:type="spellStart"/>
      <w:r w:rsidR="000846FD">
        <w:rPr>
          <w:rFonts w:ascii="GHEA Grapalat" w:hAnsi="GHEA Grapalat"/>
          <w:bCs/>
          <w:iCs/>
          <w:color w:val="EE0000"/>
          <w:sz w:val="20"/>
          <w:szCs w:val="20"/>
        </w:rPr>
        <w:t>Молдовакан</w:t>
      </w:r>
      <w:proofErr w:type="spellEnd"/>
      <w:r w:rsidR="000846FD">
        <w:rPr>
          <w:rFonts w:ascii="GHEA Grapalat" w:hAnsi="GHEA Grapalat"/>
          <w:bCs/>
          <w:iCs/>
          <w:color w:val="EE0000"/>
          <w:sz w:val="20"/>
          <w:szCs w:val="20"/>
        </w:rPr>
        <w:t xml:space="preserve"> 4/1</w:t>
      </w:r>
      <w:r w:rsidRPr="00BF6EC0">
        <w:rPr>
          <w:rFonts w:ascii="GHEA Grapalat" w:hAnsi="GHEA Grapalat"/>
          <w:bCs/>
          <w:iCs/>
          <w:color w:val="EE0000"/>
          <w:sz w:val="20"/>
          <w:szCs w:val="20"/>
        </w:rPr>
        <w:t xml:space="preserve">, 8-й микрорайон, кольцевая развязка № 3, </w:t>
      </w:r>
      <w:proofErr w:type="spellStart"/>
      <w:r w:rsidRPr="00BF6EC0">
        <w:rPr>
          <w:rFonts w:ascii="GHEA Grapalat" w:hAnsi="GHEA Grapalat"/>
          <w:bCs/>
          <w:iCs/>
          <w:color w:val="EE0000"/>
          <w:sz w:val="20"/>
          <w:szCs w:val="20"/>
        </w:rPr>
        <w:t>Тотовенц</w:t>
      </w:r>
      <w:proofErr w:type="spellEnd"/>
      <w:r w:rsidRPr="00BF6EC0">
        <w:rPr>
          <w:rFonts w:ascii="GHEA Grapalat" w:hAnsi="GHEA Grapalat"/>
          <w:bCs/>
          <w:iCs/>
          <w:color w:val="EE0000"/>
          <w:sz w:val="20"/>
          <w:szCs w:val="20"/>
        </w:rPr>
        <w:t xml:space="preserve"> 11</w:t>
      </w:r>
    </w:p>
    <w:p w14:paraId="0E3BE73B" w14:textId="77777777" w:rsidR="00BF6EC0" w:rsidRPr="00BF6EC0" w:rsidRDefault="00BF6EC0" w:rsidP="00BF6EC0">
      <w:pPr>
        <w:jc w:val="center"/>
        <w:rPr>
          <w:rFonts w:ascii="GHEA Grapalat" w:hAnsi="GHEA Grapalat"/>
          <w:bCs/>
          <w:iCs/>
          <w:sz w:val="20"/>
          <w:szCs w:val="20"/>
        </w:rPr>
      </w:pPr>
    </w:p>
    <w:p w14:paraId="40C507DD" w14:textId="1EE6E979" w:rsidR="001C41D7" w:rsidRPr="00C83AD1" w:rsidRDefault="001C41D7" w:rsidP="00BF6EC0">
      <w:pPr>
        <w:widowControl w:val="0"/>
        <w:spacing w:after="160"/>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tbl>
      <w:tblPr>
        <w:tblW w:w="9480" w:type="dxa"/>
        <w:tblInd w:w="113" w:type="dxa"/>
        <w:tblLook w:val="04A0" w:firstRow="1" w:lastRow="0" w:firstColumn="1" w:lastColumn="0" w:noHBand="0" w:noVBand="1"/>
      </w:tblPr>
      <w:tblGrid>
        <w:gridCol w:w="477"/>
        <w:gridCol w:w="787"/>
        <w:gridCol w:w="3659"/>
        <w:gridCol w:w="856"/>
        <w:gridCol w:w="878"/>
        <w:gridCol w:w="1116"/>
        <w:gridCol w:w="1485"/>
        <w:gridCol w:w="222"/>
      </w:tblGrid>
      <w:tr w:rsidR="00BF6EC0" w:rsidRPr="00BF6EC0" w14:paraId="4E89822F" w14:textId="77777777" w:rsidTr="00BF6EC0">
        <w:trPr>
          <w:gridAfter w:val="1"/>
          <w:wAfter w:w="36" w:type="dxa"/>
          <w:trHeight w:val="276"/>
        </w:trPr>
        <w:tc>
          <w:tcPr>
            <w:tcW w:w="3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B293276" w14:textId="77777777" w:rsidR="00BF6EC0" w:rsidRPr="00BF6EC0" w:rsidRDefault="00BF6EC0" w:rsidP="00BF6EC0">
            <w:pPr>
              <w:jc w:val="center"/>
              <w:rPr>
                <w:rFonts w:ascii="Arial Armenian" w:hAnsi="Arial Armenian" w:cs="Arial"/>
                <w:sz w:val="18"/>
                <w:szCs w:val="18"/>
              </w:rPr>
            </w:pPr>
            <w:r w:rsidRPr="00BF6EC0">
              <w:rPr>
                <w:rFonts w:ascii="Arial Armenian" w:hAnsi="Arial Armenian" w:cs="Arial"/>
                <w:sz w:val="18"/>
                <w:szCs w:val="18"/>
              </w:rPr>
              <w:t>NN</w:t>
            </w:r>
          </w:p>
        </w:tc>
        <w:tc>
          <w:tcPr>
            <w:tcW w:w="79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5681ADE9" w14:textId="77777777" w:rsidR="00BF6EC0" w:rsidRPr="00BF6EC0" w:rsidRDefault="00BF6EC0" w:rsidP="00BF6EC0">
            <w:pPr>
              <w:jc w:val="center"/>
              <w:rPr>
                <w:rFonts w:ascii="GHEA Grapalat" w:hAnsi="GHEA Grapalat" w:cs="Arial"/>
                <w:sz w:val="18"/>
                <w:szCs w:val="18"/>
              </w:rPr>
            </w:pPr>
            <w:r w:rsidRPr="00BF6EC0">
              <w:rPr>
                <w:rFonts w:ascii="GHEA Grapalat" w:hAnsi="GHEA Grapalat" w:cs="Arial"/>
                <w:sz w:val="18"/>
                <w:szCs w:val="18"/>
              </w:rPr>
              <w:t>Обоснование цен</w:t>
            </w:r>
          </w:p>
        </w:tc>
        <w:tc>
          <w:tcPr>
            <w:tcW w:w="386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7F9A3B4" w14:textId="77777777" w:rsidR="00BF6EC0" w:rsidRPr="00BF6EC0" w:rsidRDefault="00BF6EC0" w:rsidP="00BF6EC0">
            <w:pPr>
              <w:jc w:val="center"/>
              <w:rPr>
                <w:rFonts w:ascii="GHEA Grapalat" w:hAnsi="GHEA Grapalat" w:cs="Arial"/>
                <w:sz w:val="18"/>
                <w:szCs w:val="18"/>
              </w:rPr>
            </w:pPr>
            <w:r w:rsidRPr="00BF6EC0">
              <w:rPr>
                <w:rFonts w:ascii="GHEA Grapalat" w:hAnsi="GHEA Grapalat" w:cs="Arial"/>
                <w:sz w:val="18"/>
                <w:szCs w:val="18"/>
              </w:rPr>
              <w:t>Название работы</w:t>
            </w:r>
          </w:p>
        </w:tc>
        <w:tc>
          <w:tcPr>
            <w:tcW w:w="856"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4F0A04FC" w14:textId="77777777" w:rsidR="00BF6EC0" w:rsidRPr="00BF6EC0" w:rsidRDefault="00BF6EC0" w:rsidP="00BF6EC0">
            <w:pPr>
              <w:jc w:val="center"/>
              <w:rPr>
                <w:rFonts w:ascii="GHEA Grapalat" w:hAnsi="GHEA Grapalat" w:cs="Arial"/>
                <w:sz w:val="18"/>
                <w:szCs w:val="18"/>
              </w:rPr>
            </w:pPr>
            <w:r w:rsidRPr="00BF6EC0">
              <w:rPr>
                <w:rFonts w:ascii="GHEA Grapalat" w:hAnsi="GHEA Grapalat" w:cs="Arial"/>
                <w:sz w:val="18"/>
                <w:szCs w:val="18"/>
              </w:rPr>
              <w:t>единица измерения</w:t>
            </w:r>
          </w:p>
        </w:tc>
        <w:tc>
          <w:tcPr>
            <w:tcW w:w="878" w:type="dxa"/>
            <w:vMerge w:val="restart"/>
            <w:tcBorders>
              <w:top w:val="single" w:sz="4" w:space="0" w:color="auto"/>
              <w:left w:val="single" w:sz="4" w:space="0" w:color="auto"/>
              <w:bottom w:val="single" w:sz="4" w:space="0" w:color="000000"/>
              <w:right w:val="single" w:sz="4" w:space="0" w:color="auto"/>
            </w:tcBorders>
            <w:textDirection w:val="btLr"/>
            <w:vAlign w:val="center"/>
            <w:hideMark/>
          </w:tcPr>
          <w:p w14:paraId="4E6E1428" w14:textId="77777777" w:rsidR="00BF6EC0" w:rsidRPr="00BF6EC0" w:rsidRDefault="00BF6EC0" w:rsidP="00BF6EC0">
            <w:pPr>
              <w:jc w:val="center"/>
              <w:rPr>
                <w:rFonts w:ascii="GHEA Grapalat" w:hAnsi="GHEA Grapalat" w:cs="Arial"/>
                <w:sz w:val="18"/>
                <w:szCs w:val="18"/>
              </w:rPr>
            </w:pPr>
            <w:r w:rsidRPr="00BF6EC0">
              <w:rPr>
                <w:rFonts w:ascii="GHEA Grapalat" w:hAnsi="GHEA Grapalat" w:cs="Arial"/>
                <w:sz w:val="18"/>
                <w:szCs w:val="18"/>
              </w:rPr>
              <w:t>объем</w:t>
            </w:r>
          </w:p>
        </w:tc>
        <w:tc>
          <w:tcPr>
            <w:tcW w:w="1116"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14:paraId="70082FD9" w14:textId="77777777" w:rsidR="00BF6EC0" w:rsidRPr="00BF6EC0" w:rsidRDefault="00BF6EC0" w:rsidP="00BF6EC0">
            <w:pPr>
              <w:jc w:val="center"/>
              <w:rPr>
                <w:rFonts w:ascii="GHEA Grapalat" w:hAnsi="GHEA Grapalat" w:cs="Arial"/>
                <w:sz w:val="18"/>
                <w:szCs w:val="18"/>
              </w:rPr>
            </w:pPr>
            <w:r w:rsidRPr="00BF6EC0">
              <w:rPr>
                <w:rFonts w:ascii="GHEA Grapalat" w:hAnsi="GHEA Grapalat" w:cs="Arial"/>
                <w:sz w:val="18"/>
                <w:szCs w:val="18"/>
              </w:rPr>
              <w:t>Цена за единицу</w:t>
            </w:r>
          </w:p>
        </w:tc>
        <w:tc>
          <w:tcPr>
            <w:tcW w:w="1536"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05209890" w14:textId="77777777" w:rsidR="00BF6EC0" w:rsidRPr="00BF6EC0" w:rsidRDefault="00BF6EC0" w:rsidP="00BF6EC0">
            <w:pPr>
              <w:jc w:val="center"/>
              <w:rPr>
                <w:rFonts w:ascii="GHEA Grapalat" w:hAnsi="GHEA Grapalat" w:cs="Arial"/>
                <w:sz w:val="18"/>
                <w:szCs w:val="18"/>
              </w:rPr>
            </w:pPr>
            <w:r w:rsidRPr="00BF6EC0">
              <w:rPr>
                <w:rFonts w:ascii="GHEA Grapalat" w:hAnsi="GHEA Grapalat" w:cs="Arial"/>
                <w:sz w:val="18"/>
                <w:szCs w:val="18"/>
              </w:rPr>
              <w:t xml:space="preserve">Итог </w:t>
            </w:r>
          </w:p>
        </w:tc>
      </w:tr>
      <w:tr w:rsidR="00BF6EC0" w:rsidRPr="00BF6EC0" w14:paraId="7C6A10E3" w14:textId="77777777" w:rsidTr="00BF6EC0">
        <w:trPr>
          <w:trHeight w:val="264"/>
        </w:trPr>
        <w:tc>
          <w:tcPr>
            <w:tcW w:w="399" w:type="dxa"/>
            <w:vMerge/>
            <w:tcBorders>
              <w:top w:val="single" w:sz="4" w:space="0" w:color="auto"/>
              <w:left w:val="single" w:sz="4" w:space="0" w:color="auto"/>
              <w:bottom w:val="single" w:sz="4" w:space="0" w:color="auto"/>
              <w:right w:val="single" w:sz="4" w:space="0" w:color="auto"/>
            </w:tcBorders>
            <w:vAlign w:val="center"/>
            <w:hideMark/>
          </w:tcPr>
          <w:p w14:paraId="0C5435EB" w14:textId="77777777" w:rsidR="00BF6EC0" w:rsidRPr="00BF6EC0" w:rsidRDefault="00BF6EC0">
            <w:pPr>
              <w:rPr>
                <w:rFonts w:ascii="Arial Armenian" w:hAnsi="Arial Armenian" w:cs="Arial"/>
                <w:sz w:val="18"/>
                <w:szCs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15A540FB" w14:textId="77777777" w:rsidR="00BF6EC0" w:rsidRPr="00BF6EC0" w:rsidRDefault="00BF6EC0">
            <w:pPr>
              <w:rPr>
                <w:rFonts w:ascii="GHEA Grapalat" w:hAnsi="GHEA Grapalat" w:cs="Arial"/>
                <w:sz w:val="18"/>
                <w:szCs w:val="18"/>
              </w:rPr>
            </w:pPr>
          </w:p>
        </w:tc>
        <w:tc>
          <w:tcPr>
            <w:tcW w:w="3862" w:type="dxa"/>
            <w:vMerge/>
            <w:tcBorders>
              <w:top w:val="single" w:sz="4" w:space="0" w:color="auto"/>
              <w:left w:val="single" w:sz="4" w:space="0" w:color="auto"/>
              <w:bottom w:val="single" w:sz="4" w:space="0" w:color="auto"/>
              <w:right w:val="single" w:sz="4" w:space="0" w:color="auto"/>
            </w:tcBorders>
            <w:vAlign w:val="center"/>
            <w:hideMark/>
          </w:tcPr>
          <w:p w14:paraId="7FBA9108" w14:textId="77777777" w:rsidR="00BF6EC0" w:rsidRPr="00BF6EC0" w:rsidRDefault="00BF6EC0">
            <w:pPr>
              <w:rPr>
                <w:rFonts w:ascii="GHEA Grapalat" w:hAnsi="GHEA Grapalat" w:cs="Arial"/>
                <w:sz w:val="18"/>
                <w:szCs w:val="18"/>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335AD46C" w14:textId="77777777" w:rsidR="00BF6EC0" w:rsidRPr="00BF6EC0" w:rsidRDefault="00BF6EC0">
            <w:pPr>
              <w:rPr>
                <w:rFonts w:ascii="GHEA Grapalat" w:hAnsi="GHEA Grapalat" w:cs="Arial"/>
                <w:sz w:val="18"/>
                <w:szCs w:val="18"/>
              </w:rPr>
            </w:pPr>
          </w:p>
        </w:tc>
        <w:tc>
          <w:tcPr>
            <w:tcW w:w="878" w:type="dxa"/>
            <w:vMerge/>
            <w:tcBorders>
              <w:top w:val="single" w:sz="4" w:space="0" w:color="auto"/>
              <w:left w:val="single" w:sz="4" w:space="0" w:color="auto"/>
              <w:bottom w:val="single" w:sz="4" w:space="0" w:color="000000"/>
              <w:right w:val="single" w:sz="4" w:space="0" w:color="auto"/>
            </w:tcBorders>
            <w:vAlign w:val="center"/>
            <w:hideMark/>
          </w:tcPr>
          <w:p w14:paraId="3E93F818" w14:textId="77777777" w:rsidR="00BF6EC0" w:rsidRPr="00BF6EC0" w:rsidRDefault="00BF6EC0">
            <w:pPr>
              <w:rPr>
                <w:rFonts w:ascii="GHEA Grapalat" w:hAnsi="GHEA Grapalat" w:cs="Arial"/>
                <w:sz w:val="18"/>
                <w:szCs w:val="18"/>
              </w:rPr>
            </w:pPr>
          </w:p>
        </w:tc>
        <w:tc>
          <w:tcPr>
            <w:tcW w:w="1116" w:type="dxa"/>
            <w:vMerge/>
            <w:tcBorders>
              <w:top w:val="single" w:sz="4" w:space="0" w:color="auto"/>
              <w:left w:val="single" w:sz="4" w:space="0" w:color="auto"/>
              <w:bottom w:val="single" w:sz="4" w:space="0" w:color="000000"/>
              <w:right w:val="single" w:sz="4" w:space="0" w:color="auto"/>
            </w:tcBorders>
            <w:vAlign w:val="center"/>
            <w:hideMark/>
          </w:tcPr>
          <w:p w14:paraId="4DA187C9" w14:textId="77777777" w:rsidR="00BF6EC0" w:rsidRPr="00BF6EC0" w:rsidRDefault="00BF6EC0">
            <w:pPr>
              <w:rPr>
                <w:rFonts w:ascii="GHEA Grapalat" w:hAnsi="GHEA Grapalat" w:cs="Arial"/>
                <w:sz w:val="18"/>
                <w:szCs w:val="18"/>
              </w:rPr>
            </w:pPr>
          </w:p>
        </w:tc>
        <w:tc>
          <w:tcPr>
            <w:tcW w:w="1536" w:type="dxa"/>
            <w:vMerge/>
            <w:tcBorders>
              <w:top w:val="single" w:sz="4" w:space="0" w:color="auto"/>
              <w:left w:val="single" w:sz="4" w:space="0" w:color="auto"/>
              <w:bottom w:val="single" w:sz="4" w:space="0" w:color="auto"/>
              <w:right w:val="single" w:sz="4" w:space="0" w:color="auto"/>
            </w:tcBorders>
            <w:vAlign w:val="center"/>
            <w:hideMark/>
          </w:tcPr>
          <w:p w14:paraId="48E30668" w14:textId="77777777" w:rsidR="00BF6EC0" w:rsidRPr="00BF6EC0" w:rsidRDefault="00BF6EC0">
            <w:pPr>
              <w:rPr>
                <w:rFonts w:ascii="GHEA Grapalat" w:hAnsi="GHEA Grapalat" w:cs="Arial"/>
                <w:sz w:val="18"/>
                <w:szCs w:val="18"/>
              </w:rPr>
            </w:pPr>
          </w:p>
        </w:tc>
        <w:tc>
          <w:tcPr>
            <w:tcW w:w="36" w:type="dxa"/>
            <w:tcBorders>
              <w:top w:val="nil"/>
              <w:left w:val="nil"/>
              <w:bottom w:val="nil"/>
              <w:right w:val="nil"/>
            </w:tcBorders>
            <w:noWrap/>
            <w:vAlign w:val="bottom"/>
            <w:hideMark/>
          </w:tcPr>
          <w:p w14:paraId="48799C32" w14:textId="77777777" w:rsidR="00BF6EC0" w:rsidRPr="00BF6EC0" w:rsidRDefault="00BF6EC0">
            <w:pPr>
              <w:jc w:val="center"/>
              <w:rPr>
                <w:rFonts w:ascii="GHEA Grapalat" w:hAnsi="GHEA Grapalat" w:cs="Arial"/>
                <w:sz w:val="18"/>
                <w:szCs w:val="18"/>
              </w:rPr>
            </w:pPr>
          </w:p>
        </w:tc>
      </w:tr>
      <w:tr w:rsidR="00BF6EC0" w:rsidRPr="00BF6EC0" w14:paraId="73DA9CDA" w14:textId="77777777" w:rsidTr="00BF6EC0">
        <w:trPr>
          <w:trHeight w:val="264"/>
        </w:trPr>
        <w:tc>
          <w:tcPr>
            <w:tcW w:w="399" w:type="dxa"/>
            <w:vMerge/>
            <w:tcBorders>
              <w:top w:val="single" w:sz="4" w:space="0" w:color="auto"/>
              <w:left w:val="single" w:sz="4" w:space="0" w:color="auto"/>
              <w:bottom w:val="single" w:sz="4" w:space="0" w:color="auto"/>
              <w:right w:val="single" w:sz="4" w:space="0" w:color="auto"/>
            </w:tcBorders>
            <w:vAlign w:val="center"/>
            <w:hideMark/>
          </w:tcPr>
          <w:p w14:paraId="0C16D5CB" w14:textId="77777777" w:rsidR="00BF6EC0" w:rsidRPr="00BF6EC0" w:rsidRDefault="00BF6EC0">
            <w:pPr>
              <w:rPr>
                <w:rFonts w:ascii="Arial Armenian" w:hAnsi="Arial Armenian" w:cs="Arial"/>
                <w:sz w:val="18"/>
                <w:szCs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63149400" w14:textId="77777777" w:rsidR="00BF6EC0" w:rsidRPr="00BF6EC0" w:rsidRDefault="00BF6EC0">
            <w:pPr>
              <w:rPr>
                <w:rFonts w:ascii="GHEA Grapalat" w:hAnsi="GHEA Grapalat" w:cs="Arial"/>
                <w:sz w:val="18"/>
                <w:szCs w:val="18"/>
              </w:rPr>
            </w:pPr>
          </w:p>
        </w:tc>
        <w:tc>
          <w:tcPr>
            <w:tcW w:w="3862" w:type="dxa"/>
            <w:vMerge/>
            <w:tcBorders>
              <w:top w:val="single" w:sz="4" w:space="0" w:color="auto"/>
              <w:left w:val="single" w:sz="4" w:space="0" w:color="auto"/>
              <w:bottom w:val="single" w:sz="4" w:space="0" w:color="auto"/>
              <w:right w:val="single" w:sz="4" w:space="0" w:color="auto"/>
            </w:tcBorders>
            <w:vAlign w:val="center"/>
            <w:hideMark/>
          </w:tcPr>
          <w:p w14:paraId="277EBA3D" w14:textId="77777777" w:rsidR="00BF6EC0" w:rsidRPr="00BF6EC0" w:rsidRDefault="00BF6EC0">
            <w:pPr>
              <w:rPr>
                <w:rFonts w:ascii="GHEA Grapalat" w:hAnsi="GHEA Grapalat" w:cs="Arial"/>
                <w:sz w:val="18"/>
                <w:szCs w:val="18"/>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43BB81C3" w14:textId="77777777" w:rsidR="00BF6EC0" w:rsidRPr="00BF6EC0" w:rsidRDefault="00BF6EC0">
            <w:pPr>
              <w:rPr>
                <w:rFonts w:ascii="GHEA Grapalat" w:hAnsi="GHEA Grapalat" w:cs="Arial"/>
                <w:sz w:val="18"/>
                <w:szCs w:val="18"/>
              </w:rPr>
            </w:pPr>
          </w:p>
        </w:tc>
        <w:tc>
          <w:tcPr>
            <w:tcW w:w="878" w:type="dxa"/>
            <w:vMerge/>
            <w:tcBorders>
              <w:top w:val="single" w:sz="4" w:space="0" w:color="auto"/>
              <w:left w:val="single" w:sz="4" w:space="0" w:color="auto"/>
              <w:bottom w:val="single" w:sz="4" w:space="0" w:color="000000"/>
              <w:right w:val="single" w:sz="4" w:space="0" w:color="auto"/>
            </w:tcBorders>
            <w:vAlign w:val="center"/>
            <w:hideMark/>
          </w:tcPr>
          <w:p w14:paraId="0B6DFA3F" w14:textId="77777777" w:rsidR="00BF6EC0" w:rsidRPr="00BF6EC0" w:rsidRDefault="00BF6EC0">
            <w:pPr>
              <w:rPr>
                <w:rFonts w:ascii="GHEA Grapalat" w:hAnsi="GHEA Grapalat" w:cs="Arial"/>
                <w:sz w:val="18"/>
                <w:szCs w:val="18"/>
              </w:rPr>
            </w:pPr>
          </w:p>
        </w:tc>
        <w:tc>
          <w:tcPr>
            <w:tcW w:w="1116" w:type="dxa"/>
            <w:vMerge/>
            <w:tcBorders>
              <w:top w:val="single" w:sz="4" w:space="0" w:color="auto"/>
              <w:left w:val="single" w:sz="4" w:space="0" w:color="auto"/>
              <w:bottom w:val="single" w:sz="4" w:space="0" w:color="000000"/>
              <w:right w:val="single" w:sz="4" w:space="0" w:color="auto"/>
            </w:tcBorders>
            <w:vAlign w:val="center"/>
            <w:hideMark/>
          </w:tcPr>
          <w:p w14:paraId="152605A7" w14:textId="77777777" w:rsidR="00BF6EC0" w:rsidRPr="00BF6EC0" w:rsidRDefault="00BF6EC0">
            <w:pPr>
              <w:rPr>
                <w:rFonts w:ascii="GHEA Grapalat" w:hAnsi="GHEA Grapalat" w:cs="Arial"/>
                <w:sz w:val="18"/>
                <w:szCs w:val="18"/>
              </w:rPr>
            </w:pPr>
          </w:p>
        </w:tc>
        <w:tc>
          <w:tcPr>
            <w:tcW w:w="1536" w:type="dxa"/>
            <w:vMerge/>
            <w:tcBorders>
              <w:top w:val="single" w:sz="4" w:space="0" w:color="auto"/>
              <w:left w:val="single" w:sz="4" w:space="0" w:color="auto"/>
              <w:bottom w:val="single" w:sz="4" w:space="0" w:color="auto"/>
              <w:right w:val="single" w:sz="4" w:space="0" w:color="auto"/>
            </w:tcBorders>
            <w:vAlign w:val="center"/>
            <w:hideMark/>
          </w:tcPr>
          <w:p w14:paraId="6EB38512" w14:textId="77777777" w:rsidR="00BF6EC0" w:rsidRPr="00BF6EC0" w:rsidRDefault="00BF6EC0">
            <w:pPr>
              <w:rPr>
                <w:rFonts w:ascii="GHEA Grapalat" w:hAnsi="GHEA Grapalat" w:cs="Arial"/>
                <w:sz w:val="18"/>
                <w:szCs w:val="18"/>
              </w:rPr>
            </w:pPr>
          </w:p>
        </w:tc>
        <w:tc>
          <w:tcPr>
            <w:tcW w:w="36" w:type="dxa"/>
            <w:tcBorders>
              <w:top w:val="nil"/>
              <w:left w:val="nil"/>
              <w:bottom w:val="nil"/>
              <w:right w:val="nil"/>
            </w:tcBorders>
            <w:noWrap/>
            <w:vAlign w:val="bottom"/>
            <w:hideMark/>
          </w:tcPr>
          <w:p w14:paraId="78050696" w14:textId="77777777" w:rsidR="00BF6EC0" w:rsidRPr="00BF6EC0" w:rsidRDefault="00BF6EC0">
            <w:pPr>
              <w:rPr>
                <w:sz w:val="18"/>
                <w:szCs w:val="18"/>
              </w:rPr>
            </w:pPr>
          </w:p>
        </w:tc>
      </w:tr>
      <w:tr w:rsidR="00BF6EC0" w:rsidRPr="00BF6EC0" w14:paraId="2FDBE959" w14:textId="77777777" w:rsidTr="00BF6EC0">
        <w:trPr>
          <w:trHeight w:val="264"/>
        </w:trPr>
        <w:tc>
          <w:tcPr>
            <w:tcW w:w="399" w:type="dxa"/>
            <w:vMerge/>
            <w:tcBorders>
              <w:top w:val="single" w:sz="4" w:space="0" w:color="auto"/>
              <w:left w:val="single" w:sz="4" w:space="0" w:color="auto"/>
              <w:bottom w:val="single" w:sz="4" w:space="0" w:color="auto"/>
              <w:right w:val="single" w:sz="4" w:space="0" w:color="auto"/>
            </w:tcBorders>
            <w:vAlign w:val="center"/>
            <w:hideMark/>
          </w:tcPr>
          <w:p w14:paraId="24C05AD9" w14:textId="77777777" w:rsidR="00BF6EC0" w:rsidRPr="00BF6EC0" w:rsidRDefault="00BF6EC0">
            <w:pPr>
              <w:rPr>
                <w:rFonts w:ascii="Arial Armenian" w:hAnsi="Arial Armenian" w:cs="Arial"/>
                <w:sz w:val="18"/>
                <w:szCs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0269EFDB" w14:textId="77777777" w:rsidR="00BF6EC0" w:rsidRPr="00BF6EC0" w:rsidRDefault="00BF6EC0">
            <w:pPr>
              <w:rPr>
                <w:rFonts w:ascii="GHEA Grapalat" w:hAnsi="GHEA Grapalat" w:cs="Arial"/>
                <w:sz w:val="18"/>
                <w:szCs w:val="18"/>
              </w:rPr>
            </w:pPr>
          </w:p>
        </w:tc>
        <w:tc>
          <w:tcPr>
            <w:tcW w:w="3862" w:type="dxa"/>
            <w:vMerge/>
            <w:tcBorders>
              <w:top w:val="single" w:sz="4" w:space="0" w:color="auto"/>
              <w:left w:val="single" w:sz="4" w:space="0" w:color="auto"/>
              <w:bottom w:val="single" w:sz="4" w:space="0" w:color="auto"/>
              <w:right w:val="single" w:sz="4" w:space="0" w:color="auto"/>
            </w:tcBorders>
            <w:vAlign w:val="center"/>
            <w:hideMark/>
          </w:tcPr>
          <w:p w14:paraId="352360CD" w14:textId="77777777" w:rsidR="00BF6EC0" w:rsidRPr="00BF6EC0" w:rsidRDefault="00BF6EC0">
            <w:pPr>
              <w:rPr>
                <w:rFonts w:ascii="GHEA Grapalat" w:hAnsi="GHEA Grapalat" w:cs="Arial"/>
                <w:sz w:val="18"/>
                <w:szCs w:val="18"/>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94573D0" w14:textId="77777777" w:rsidR="00BF6EC0" w:rsidRPr="00BF6EC0" w:rsidRDefault="00BF6EC0">
            <w:pPr>
              <w:rPr>
                <w:rFonts w:ascii="GHEA Grapalat" w:hAnsi="GHEA Grapalat" w:cs="Arial"/>
                <w:sz w:val="18"/>
                <w:szCs w:val="18"/>
              </w:rPr>
            </w:pPr>
          </w:p>
        </w:tc>
        <w:tc>
          <w:tcPr>
            <w:tcW w:w="878" w:type="dxa"/>
            <w:vMerge/>
            <w:tcBorders>
              <w:top w:val="single" w:sz="4" w:space="0" w:color="auto"/>
              <w:left w:val="single" w:sz="4" w:space="0" w:color="auto"/>
              <w:bottom w:val="single" w:sz="4" w:space="0" w:color="000000"/>
              <w:right w:val="single" w:sz="4" w:space="0" w:color="auto"/>
            </w:tcBorders>
            <w:vAlign w:val="center"/>
            <w:hideMark/>
          </w:tcPr>
          <w:p w14:paraId="6878CD26" w14:textId="77777777" w:rsidR="00BF6EC0" w:rsidRPr="00BF6EC0" w:rsidRDefault="00BF6EC0">
            <w:pPr>
              <w:rPr>
                <w:rFonts w:ascii="GHEA Grapalat" w:hAnsi="GHEA Grapalat" w:cs="Arial"/>
                <w:sz w:val="18"/>
                <w:szCs w:val="18"/>
              </w:rPr>
            </w:pPr>
          </w:p>
        </w:tc>
        <w:tc>
          <w:tcPr>
            <w:tcW w:w="1116" w:type="dxa"/>
            <w:vMerge/>
            <w:tcBorders>
              <w:top w:val="single" w:sz="4" w:space="0" w:color="auto"/>
              <w:left w:val="single" w:sz="4" w:space="0" w:color="auto"/>
              <w:bottom w:val="single" w:sz="4" w:space="0" w:color="000000"/>
              <w:right w:val="single" w:sz="4" w:space="0" w:color="auto"/>
            </w:tcBorders>
            <w:vAlign w:val="center"/>
            <w:hideMark/>
          </w:tcPr>
          <w:p w14:paraId="7D631BCB" w14:textId="77777777" w:rsidR="00BF6EC0" w:rsidRPr="00BF6EC0" w:rsidRDefault="00BF6EC0">
            <w:pPr>
              <w:rPr>
                <w:rFonts w:ascii="GHEA Grapalat" w:hAnsi="GHEA Grapalat" w:cs="Arial"/>
                <w:sz w:val="18"/>
                <w:szCs w:val="18"/>
              </w:rPr>
            </w:pPr>
          </w:p>
        </w:tc>
        <w:tc>
          <w:tcPr>
            <w:tcW w:w="1536" w:type="dxa"/>
            <w:vMerge/>
            <w:tcBorders>
              <w:top w:val="single" w:sz="4" w:space="0" w:color="auto"/>
              <w:left w:val="single" w:sz="4" w:space="0" w:color="auto"/>
              <w:bottom w:val="single" w:sz="4" w:space="0" w:color="auto"/>
              <w:right w:val="single" w:sz="4" w:space="0" w:color="auto"/>
            </w:tcBorders>
            <w:vAlign w:val="center"/>
            <w:hideMark/>
          </w:tcPr>
          <w:p w14:paraId="5E2E37A6" w14:textId="77777777" w:rsidR="00BF6EC0" w:rsidRPr="00BF6EC0" w:rsidRDefault="00BF6EC0">
            <w:pPr>
              <w:rPr>
                <w:rFonts w:ascii="GHEA Grapalat" w:hAnsi="GHEA Grapalat" w:cs="Arial"/>
                <w:sz w:val="18"/>
                <w:szCs w:val="18"/>
              </w:rPr>
            </w:pPr>
          </w:p>
        </w:tc>
        <w:tc>
          <w:tcPr>
            <w:tcW w:w="36" w:type="dxa"/>
            <w:tcBorders>
              <w:top w:val="nil"/>
              <w:left w:val="nil"/>
              <w:bottom w:val="nil"/>
              <w:right w:val="nil"/>
            </w:tcBorders>
            <w:noWrap/>
            <w:vAlign w:val="bottom"/>
            <w:hideMark/>
          </w:tcPr>
          <w:p w14:paraId="2E19D3B7" w14:textId="77777777" w:rsidR="00BF6EC0" w:rsidRPr="00BF6EC0" w:rsidRDefault="00BF6EC0">
            <w:pPr>
              <w:rPr>
                <w:sz w:val="18"/>
                <w:szCs w:val="18"/>
              </w:rPr>
            </w:pPr>
          </w:p>
        </w:tc>
      </w:tr>
      <w:tr w:rsidR="00BF6EC0" w:rsidRPr="00BF6EC0" w14:paraId="26EE9085" w14:textId="77777777" w:rsidTr="00BF6EC0">
        <w:trPr>
          <w:trHeight w:val="264"/>
        </w:trPr>
        <w:tc>
          <w:tcPr>
            <w:tcW w:w="399" w:type="dxa"/>
            <w:tcBorders>
              <w:top w:val="nil"/>
              <w:left w:val="single" w:sz="4" w:space="0" w:color="auto"/>
              <w:bottom w:val="single" w:sz="4" w:space="0" w:color="auto"/>
              <w:right w:val="single" w:sz="4" w:space="0" w:color="auto"/>
            </w:tcBorders>
            <w:noWrap/>
            <w:vAlign w:val="center"/>
            <w:hideMark/>
          </w:tcPr>
          <w:p w14:paraId="2293DB51"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1</w:t>
            </w:r>
          </w:p>
        </w:tc>
        <w:tc>
          <w:tcPr>
            <w:tcW w:w="797" w:type="dxa"/>
            <w:tcBorders>
              <w:top w:val="nil"/>
              <w:left w:val="nil"/>
              <w:bottom w:val="single" w:sz="4" w:space="0" w:color="auto"/>
              <w:right w:val="single" w:sz="4" w:space="0" w:color="auto"/>
            </w:tcBorders>
            <w:vAlign w:val="center"/>
            <w:hideMark/>
          </w:tcPr>
          <w:p w14:paraId="1D51800E"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2</w:t>
            </w:r>
          </w:p>
        </w:tc>
        <w:tc>
          <w:tcPr>
            <w:tcW w:w="3862" w:type="dxa"/>
            <w:tcBorders>
              <w:top w:val="nil"/>
              <w:left w:val="nil"/>
              <w:bottom w:val="single" w:sz="4" w:space="0" w:color="auto"/>
              <w:right w:val="single" w:sz="4" w:space="0" w:color="auto"/>
            </w:tcBorders>
            <w:vAlign w:val="center"/>
            <w:hideMark/>
          </w:tcPr>
          <w:p w14:paraId="5AAA5374" w14:textId="77777777" w:rsidR="00BF6EC0" w:rsidRPr="00BF6EC0" w:rsidRDefault="00BF6EC0">
            <w:pPr>
              <w:jc w:val="center"/>
              <w:rPr>
                <w:rFonts w:ascii="GHEA Grapalat" w:hAnsi="GHEA Grapalat" w:cs="Arial"/>
                <w:sz w:val="18"/>
                <w:szCs w:val="18"/>
              </w:rPr>
            </w:pPr>
            <w:r w:rsidRPr="00BF6EC0">
              <w:rPr>
                <w:rFonts w:ascii="GHEA Grapalat" w:hAnsi="GHEA Grapalat" w:cs="Arial"/>
                <w:sz w:val="18"/>
                <w:szCs w:val="18"/>
              </w:rPr>
              <w:t>3</w:t>
            </w:r>
          </w:p>
        </w:tc>
        <w:tc>
          <w:tcPr>
            <w:tcW w:w="856" w:type="dxa"/>
            <w:tcBorders>
              <w:top w:val="nil"/>
              <w:left w:val="nil"/>
              <w:bottom w:val="single" w:sz="4" w:space="0" w:color="auto"/>
              <w:right w:val="single" w:sz="4" w:space="0" w:color="auto"/>
            </w:tcBorders>
            <w:noWrap/>
            <w:vAlign w:val="center"/>
            <w:hideMark/>
          </w:tcPr>
          <w:p w14:paraId="53507616" w14:textId="77777777" w:rsidR="00BF6EC0" w:rsidRPr="00BF6EC0" w:rsidRDefault="00BF6EC0">
            <w:pPr>
              <w:jc w:val="center"/>
              <w:rPr>
                <w:rFonts w:ascii="GHEA Grapalat" w:hAnsi="GHEA Grapalat" w:cs="Arial"/>
                <w:sz w:val="18"/>
                <w:szCs w:val="18"/>
              </w:rPr>
            </w:pPr>
            <w:r w:rsidRPr="00BF6EC0">
              <w:rPr>
                <w:rFonts w:ascii="GHEA Grapalat" w:hAnsi="GHEA Grapalat" w:cs="Arial"/>
                <w:sz w:val="18"/>
                <w:szCs w:val="18"/>
              </w:rPr>
              <w:t>4</w:t>
            </w:r>
          </w:p>
        </w:tc>
        <w:tc>
          <w:tcPr>
            <w:tcW w:w="878" w:type="dxa"/>
            <w:tcBorders>
              <w:top w:val="nil"/>
              <w:left w:val="nil"/>
              <w:bottom w:val="single" w:sz="4" w:space="0" w:color="auto"/>
              <w:right w:val="single" w:sz="4" w:space="0" w:color="auto"/>
            </w:tcBorders>
            <w:noWrap/>
            <w:vAlign w:val="center"/>
            <w:hideMark/>
          </w:tcPr>
          <w:p w14:paraId="50CF07E0"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5</w:t>
            </w:r>
          </w:p>
        </w:tc>
        <w:tc>
          <w:tcPr>
            <w:tcW w:w="1116" w:type="dxa"/>
            <w:tcBorders>
              <w:top w:val="nil"/>
              <w:left w:val="nil"/>
              <w:bottom w:val="single" w:sz="4" w:space="0" w:color="auto"/>
              <w:right w:val="single" w:sz="4" w:space="0" w:color="auto"/>
            </w:tcBorders>
            <w:shd w:val="clear" w:color="000000" w:fill="FFFFFF"/>
            <w:noWrap/>
            <w:vAlign w:val="center"/>
            <w:hideMark/>
          </w:tcPr>
          <w:p w14:paraId="316E0D12"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6</w:t>
            </w:r>
          </w:p>
        </w:tc>
        <w:tc>
          <w:tcPr>
            <w:tcW w:w="1536" w:type="dxa"/>
            <w:tcBorders>
              <w:top w:val="nil"/>
              <w:left w:val="nil"/>
              <w:bottom w:val="single" w:sz="4" w:space="0" w:color="auto"/>
              <w:right w:val="single" w:sz="4" w:space="0" w:color="auto"/>
            </w:tcBorders>
            <w:shd w:val="clear" w:color="000000" w:fill="FFFFFF"/>
            <w:vAlign w:val="center"/>
            <w:hideMark/>
          </w:tcPr>
          <w:p w14:paraId="65F82635"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7</w:t>
            </w:r>
          </w:p>
        </w:tc>
        <w:tc>
          <w:tcPr>
            <w:tcW w:w="36" w:type="dxa"/>
            <w:vAlign w:val="center"/>
            <w:hideMark/>
          </w:tcPr>
          <w:p w14:paraId="7BDEA1B5" w14:textId="77777777" w:rsidR="00BF6EC0" w:rsidRPr="00BF6EC0" w:rsidRDefault="00BF6EC0">
            <w:pPr>
              <w:rPr>
                <w:sz w:val="18"/>
                <w:szCs w:val="18"/>
              </w:rPr>
            </w:pPr>
          </w:p>
        </w:tc>
      </w:tr>
      <w:tr w:rsidR="00BF6EC0" w:rsidRPr="00BF6EC0" w14:paraId="01560218" w14:textId="77777777" w:rsidTr="00BF6EC0">
        <w:trPr>
          <w:trHeight w:val="264"/>
        </w:trPr>
        <w:tc>
          <w:tcPr>
            <w:tcW w:w="399" w:type="dxa"/>
            <w:vMerge w:val="restart"/>
            <w:tcBorders>
              <w:top w:val="nil"/>
              <w:left w:val="single" w:sz="4" w:space="0" w:color="auto"/>
              <w:bottom w:val="single" w:sz="4" w:space="0" w:color="auto"/>
              <w:right w:val="single" w:sz="4" w:space="0" w:color="auto"/>
            </w:tcBorders>
            <w:noWrap/>
            <w:vAlign w:val="center"/>
            <w:hideMark/>
          </w:tcPr>
          <w:p w14:paraId="292B0A38"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1</w:t>
            </w:r>
          </w:p>
        </w:tc>
        <w:tc>
          <w:tcPr>
            <w:tcW w:w="797" w:type="dxa"/>
            <w:vMerge w:val="restart"/>
            <w:tcBorders>
              <w:top w:val="nil"/>
              <w:left w:val="single" w:sz="4" w:space="0" w:color="auto"/>
              <w:bottom w:val="single" w:sz="4" w:space="0" w:color="auto"/>
              <w:right w:val="single" w:sz="4" w:space="0" w:color="auto"/>
            </w:tcBorders>
            <w:vAlign w:val="center"/>
            <w:hideMark/>
          </w:tcPr>
          <w:p w14:paraId="7333E041" w14:textId="77777777" w:rsidR="00BF6EC0" w:rsidRPr="00BF6EC0" w:rsidRDefault="00BF6EC0">
            <w:pPr>
              <w:rPr>
                <w:rFonts w:ascii="Arial Armenian" w:hAnsi="Arial Armenian" w:cs="Arial"/>
                <w:sz w:val="18"/>
                <w:szCs w:val="18"/>
              </w:rPr>
            </w:pPr>
            <w:r w:rsidRPr="00BF6EC0">
              <w:rPr>
                <w:rFonts w:ascii="Calibri" w:hAnsi="Calibri" w:cs="Calibri"/>
                <w:sz w:val="18"/>
                <w:szCs w:val="18"/>
              </w:rPr>
              <w:t>Рынок</w:t>
            </w:r>
          </w:p>
        </w:tc>
        <w:tc>
          <w:tcPr>
            <w:tcW w:w="3862" w:type="dxa"/>
            <w:vMerge w:val="restart"/>
            <w:tcBorders>
              <w:top w:val="nil"/>
              <w:left w:val="single" w:sz="4" w:space="0" w:color="auto"/>
              <w:bottom w:val="single" w:sz="4" w:space="0" w:color="auto"/>
              <w:right w:val="single" w:sz="4" w:space="0" w:color="auto"/>
            </w:tcBorders>
            <w:vAlign w:val="center"/>
            <w:hideMark/>
          </w:tcPr>
          <w:p w14:paraId="282F1C9E"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Сетка футбольных ворот</w:t>
            </w:r>
          </w:p>
        </w:tc>
        <w:tc>
          <w:tcPr>
            <w:tcW w:w="856" w:type="dxa"/>
            <w:vMerge w:val="restart"/>
            <w:tcBorders>
              <w:top w:val="nil"/>
              <w:left w:val="single" w:sz="4" w:space="0" w:color="auto"/>
              <w:bottom w:val="single" w:sz="4" w:space="0" w:color="auto"/>
              <w:right w:val="single" w:sz="4" w:space="0" w:color="auto"/>
            </w:tcBorders>
            <w:noWrap/>
            <w:vAlign w:val="center"/>
            <w:hideMark/>
          </w:tcPr>
          <w:p w14:paraId="3269AEBE" w14:textId="77777777" w:rsidR="00BF6EC0" w:rsidRPr="00BF6EC0" w:rsidRDefault="00BF6EC0">
            <w:pPr>
              <w:jc w:val="center"/>
              <w:rPr>
                <w:rFonts w:ascii="GHEA Grapalat" w:hAnsi="GHEA Grapalat" w:cs="Arial"/>
                <w:sz w:val="18"/>
                <w:szCs w:val="18"/>
              </w:rPr>
            </w:pPr>
            <w:proofErr w:type="spellStart"/>
            <w:r w:rsidRPr="00BF6EC0">
              <w:rPr>
                <w:rFonts w:ascii="GHEA Grapalat" w:hAnsi="GHEA Grapalat" w:cs="Arial"/>
                <w:sz w:val="18"/>
                <w:szCs w:val="18"/>
              </w:rPr>
              <w:t>шт</w:t>
            </w:r>
            <w:proofErr w:type="spellEnd"/>
          </w:p>
        </w:tc>
        <w:tc>
          <w:tcPr>
            <w:tcW w:w="878" w:type="dxa"/>
            <w:vMerge w:val="restart"/>
            <w:tcBorders>
              <w:top w:val="nil"/>
              <w:left w:val="single" w:sz="4" w:space="0" w:color="auto"/>
              <w:bottom w:val="single" w:sz="4" w:space="0" w:color="000000"/>
              <w:right w:val="single" w:sz="4" w:space="0" w:color="auto"/>
            </w:tcBorders>
            <w:noWrap/>
            <w:vAlign w:val="center"/>
            <w:hideMark/>
          </w:tcPr>
          <w:p w14:paraId="1B618498"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4.000</w:t>
            </w:r>
          </w:p>
        </w:tc>
        <w:tc>
          <w:tcPr>
            <w:tcW w:w="1116" w:type="dxa"/>
            <w:vMerge w:val="restart"/>
            <w:tcBorders>
              <w:top w:val="nil"/>
              <w:left w:val="single" w:sz="4" w:space="0" w:color="auto"/>
              <w:bottom w:val="single" w:sz="4" w:space="0" w:color="000000"/>
              <w:right w:val="single" w:sz="4" w:space="0" w:color="auto"/>
            </w:tcBorders>
            <w:noWrap/>
            <w:vAlign w:val="center"/>
            <w:hideMark/>
          </w:tcPr>
          <w:p w14:paraId="07287F55"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15.300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A997A0"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61.200</w:t>
            </w:r>
          </w:p>
        </w:tc>
        <w:tc>
          <w:tcPr>
            <w:tcW w:w="36" w:type="dxa"/>
            <w:vAlign w:val="center"/>
            <w:hideMark/>
          </w:tcPr>
          <w:p w14:paraId="002AB45D" w14:textId="77777777" w:rsidR="00BF6EC0" w:rsidRPr="00BF6EC0" w:rsidRDefault="00BF6EC0">
            <w:pPr>
              <w:rPr>
                <w:sz w:val="18"/>
                <w:szCs w:val="18"/>
              </w:rPr>
            </w:pPr>
          </w:p>
        </w:tc>
      </w:tr>
      <w:tr w:rsidR="00BF6EC0" w:rsidRPr="00BF6EC0" w14:paraId="2A8D884E"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5B9B0FEF"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66BF3B65"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5156829C"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7EDD6A3E"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0F41C8FC"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69C813C8"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3BABCE40"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49144AFC" w14:textId="77777777" w:rsidR="00BF6EC0" w:rsidRPr="00BF6EC0" w:rsidRDefault="00BF6EC0">
            <w:pPr>
              <w:jc w:val="right"/>
              <w:rPr>
                <w:rFonts w:ascii="Arial Armenian" w:hAnsi="Arial Armenian" w:cs="Arial"/>
                <w:sz w:val="18"/>
                <w:szCs w:val="18"/>
              </w:rPr>
            </w:pPr>
          </w:p>
        </w:tc>
      </w:tr>
      <w:tr w:rsidR="00BF6EC0" w:rsidRPr="00BF6EC0" w14:paraId="7AEBB67F"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12B2DB40"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7291E197"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618858A9"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46BE4082"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0BBD9166"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027FA530"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75F0DF93"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34BE1300" w14:textId="77777777" w:rsidR="00BF6EC0" w:rsidRPr="00BF6EC0" w:rsidRDefault="00BF6EC0">
            <w:pPr>
              <w:rPr>
                <w:sz w:val="18"/>
                <w:szCs w:val="18"/>
              </w:rPr>
            </w:pPr>
          </w:p>
        </w:tc>
      </w:tr>
      <w:tr w:rsidR="00BF6EC0" w:rsidRPr="00BF6EC0" w14:paraId="110255F2" w14:textId="77777777" w:rsidTr="00BF6EC0">
        <w:trPr>
          <w:trHeight w:val="58"/>
        </w:trPr>
        <w:tc>
          <w:tcPr>
            <w:tcW w:w="399" w:type="dxa"/>
            <w:vMerge/>
            <w:tcBorders>
              <w:top w:val="nil"/>
              <w:left w:val="single" w:sz="4" w:space="0" w:color="auto"/>
              <w:bottom w:val="single" w:sz="4" w:space="0" w:color="auto"/>
              <w:right w:val="single" w:sz="4" w:space="0" w:color="auto"/>
            </w:tcBorders>
            <w:vAlign w:val="center"/>
            <w:hideMark/>
          </w:tcPr>
          <w:p w14:paraId="3FC51BA0"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07C19BC6"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2981BBD2"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710F264D"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6D3D4EF5"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640AF7ED"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13D620BB"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18B2736A" w14:textId="77777777" w:rsidR="00BF6EC0" w:rsidRPr="00BF6EC0" w:rsidRDefault="00BF6EC0">
            <w:pPr>
              <w:rPr>
                <w:sz w:val="18"/>
                <w:szCs w:val="18"/>
              </w:rPr>
            </w:pPr>
          </w:p>
        </w:tc>
      </w:tr>
      <w:tr w:rsidR="00BF6EC0" w:rsidRPr="00BF6EC0" w14:paraId="7EE0B0EC" w14:textId="77777777" w:rsidTr="00BF6EC0">
        <w:trPr>
          <w:trHeight w:val="330"/>
        </w:trPr>
        <w:tc>
          <w:tcPr>
            <w:tcW w:w="399" w:type="dxa"/>
            <w:vMerge w:val="restart"/>
            <w:tcBorders>
              <w:top w:val="nil"/>
              <w:left w:val="single" w:sz="4" w:space="0" w:color="auto"/>
              <w:bottom w:val="single" w:sz="4" w:space="0" w:color="auto"/>
              <w:right w:val="single" w:sz="4" w:space="0" w:color="auto"/>
            </w:tcBorders>
            <w:noWrap/>
            <w:vAlign w:val="center"/>
            <w:hideMark/>
          </w:tcPr>
          <w:p w14:paraId="21A7CD61"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2</w:t>
            </w:r>
          </w:p>
        </w:tc>
        <w:tc>
          <w:tcPr>
            <w:tcW w:w="797" w:type="dxa"/>
            <w:vMerge w:val="restart"/>
            <w:tcBorders>
              <w:top w:val="nil"/>
              <w:left w:val="single" w:sz="4" w:space="0" w:color="auto"/>
              <w:bottom w:val="single" w:sz="4" w:space="0" w:color="auto"/>
              <w:right w:val="single" w:sz="4" w:space="0" w:color="auto"/>
            </w:tcBorders>
            <w:vAlign w:val="center"/>
            <w:hideMark/>
          </w:tcPr>
          <w:p w14:paraId="3D7EB903"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E10-28</w:t>
            </w:r>
          </w:p>
        </w:tc>
        <w:tc>
          <w:tcPr>
            <w:tcW w:w="3862" w:type="dxa"/>
            <w:vMerge w:val="restart"/>
            <w:tcBorders>
              <w:top w:val="nil"/>
              <w:left w:val="single" w:sz="4" w:space="0" w:color="auto"/>
              <w:bottom w:val="single" w:sz="4" w:space="0" w:color="auto"/>
              <w:right w:val="single" w:sz="4" w:space="0" w:color="auto"/>
            </w:tcBorders>
            <w:vAlign w:val="center"/>
            <w:hideMark/>
          </w:tcPr>
          <w:p w14:paraId="418C7976"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Замена поврежденной и отсутствующей древесины</w:t>
            </w:r>
          </w:p>
        </w:tc>
        <w:tc>
          <w:tcPr>
            <w:tcW w:w="856" w:type="dxa"/>
            <w:vMerge w:val="restart"/>
            <w:tcBorders>
              <w:top w:val="nil"/>
              <w:left w:val="single" w:sz="4" w:space="0" w:color="auto"/>
              <w:bottom w:val="single" w:sz="4" w:space="0" w:color="auto"/>
              <w:right w:val="single" w:sz="4" w:space="0" w:color="auto"/>
            </w:tcBorders>
            <w:noWrap/>
            <w:vAlign w:val="center"/>
            <w:hideMark/>
          </w:tcPr>
          <w:p w14:paraId="451C87BF" w14:textId="77777777" w:rsidR="00BF6EC0" w:rsidRPr="00BF6EC0" w:rsidRDefault="00BF6EC0">
            <w:pPr>
              <w:jc w:val="center"/>
              <w:rPr>
                <w:rFonts w:ascii="GHEA Grapalat" w:hAnsi="GHEA Grapalat" w:cs="Arial"/>
                <w:sz w:val="18"/>
                <w:szCs w:val="18"/>
              </w:rPr>
            </w:pPr>
            <w:proofErr w:type="spellStart"/>
            <w:r w:rsidRPr="00BF6EC0">
              <w:rPr>
                <w:rFonts w:ascii="GHEA Grapalat" w:hAnsi="GHEA Grapalat" w:cs="Arial"/>
                <w:sz w:val="18"/>
                <w:szCs w:val="18"/>
              </w:rPr>
              <w:t>кбм</w:t>
            </w:r>
            <w:proofErr w:type="spellEnd"/>
          </w:p>
        </w:tc>
        <w:tc>
          <w:tcPr>
            <w:tcW w:w="878" w:type="dxa"/>
            <w:vMerge w:val="restart"/>
            <w:tcBorders>
              <w:top w:val="nil"/>
              <w:left w:val="single" w:sz="4" w:space="0" w:color="auto"/>
              <w:bottom w:val="single" w:sz="4" w:space="0" w:color="000000"/>
              <w:right w:val="single" w:sz="4" w:space="0" w:color="auto"/>
            </w:tcBorders>
            <w:noWrap/>
            <w:vAlign w:val="center"/>
            <w:hideMark/>
          </w:tcPr>
          <w:p w14:paraId="72908918"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1.380</w:t>
            </w:r>
          </w:p>
        </w:tc>
        <w:tc>
          <w:tcPr>
            <w:tcW w:w="1116" w:type="dxa"/>
            <w:vMerge w:val="restart"/>
            <w:tcBorders>
              <w:top w:val="nil"/>
              <w:left w:val="single" w:sz="4" w:space="0" w:color="auto"/>
              <w:bottom w:val="single" w:sz="4" w:space="0" w:color="000000"/>
              <w:right w:val="single" w:sz="4" w:space="0" w:color="auto"/>
            </w:tcBorders>
            <w:vAlign w:val="center"/>
            <w:hideMark/>
          </w:tcPr>
          <w:p w14:paraId="2DE84E56" w14:textId="77777777" w:rsidR="00BF6EC0" w:rsidRPr="00BF6EC0" w:rsidRDefault="00BF6EC0">
            <w:pPr>
              <w:jc w:val="center"/>
              <w:rPr>
                <w:rFonts w:ascii="Arial LatArm" w:hAnsi="Arial LatArm" w:cs="Arial"/>
                <w:sz w:val="18"/>
                <w:szCs w:val="18"/>
              </w:rPr>
            </w:pPr>
            <w:r w:rsidRPr="00BF6EC0">
              <w:rPr>
                <w:rFonts w:ascii="Arial LatArm" w:hAnsi="Arial LatArm" w:cs="Arial"/>
                <w:sz w:val="18"/>
                <w:szCs w:val="18"/>
              </w:rPr>
              <w:t>210.000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121362"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289.800</w:t>
            </w:r>
          </w:p>
        </w:tc>
        <w:tc>
          <w:tcPr>
            <w:tcW w:w="36" w:type="dxa"/>
            <w:vAlign w:val="center"/>
            <w:hideMark/>
          </w:tcPr>
          <w:p w14:paraId="047E5DCA" w14:textId="77777777" w:rsidR="00BF6EC0" w:rsidRPr="00BF6EC0" w:rsidRDefault="00BF6EC0">
            <w:pPr>
              <w:rPr>
                <w:sz w:val="18"/>
                <w:szCs w:val="18"/>
              </w:rPr>
            </w:pPr>
          </w:p>
        </w:tc>
      </w:tr>
      <w:tr w:rsidR="00BF6EC0" w:rsidRPr="00BF6EC0" w14:paraId="332D9F78"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0CF043D3"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7866B351"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16FA1713"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1353F611"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1713AC91"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68CFE79A"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0AF4F03E"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71B12036" w14:textId="77777777" w:rsidR="00BF6EC0" w:rsidRPr="00BF6EC0" w:rsidRDefault="00BF6EC0">
            <w:pPr>
              <w:jc w:val="right"/>
              <w:rPr>
                <w:rFonts w:ascii="Arial Armenian" w:hAnsi="Arial Armenian" w:cs="Arial"/>
                <w:sz w:val="18"/>
                <w:szCs w:val="18"/>
              </w:rPr>
            </w:pPr>
          </w:p>
        </w:tc>
      </w:tr>
      <w:tr w:rsidR="00BF6EC0" w:rsidRPr="00BF6EC0" w14:paraId="7A40CBE3"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784B8F23"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05BF3C09"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146EE4BD"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7D49D45D"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1464EC59"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7ECBCFD8"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6BF1968A"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2E291CC0" w14:textId="77777777" w:rsidR="00BF6EC0" w:rsidRPr="00BF6EC0" w:rsidRDefault="00BF6EC0">
            <w:pPr>
              <w:rPr>
                <w:sz w:val="18"/>
                <w:szCs w:val="18"/>
              </w:rPr>
            </w:pPr>
          </w:p>
        </w:tc>
      </w:tr>
      <w:tr w:rsidR="00BF6EC0" w:rsidRPr="00BF6EC0" w14:paraId="0FA6BD5F"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22DAB103"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3AC58925"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472B2E1A"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5E94773B"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00AEFFD5"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54994959"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179FB34D"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64AE595A" w14:textId="77777777" w:rsidR="00BF6EC0" w:rsidRPr="00BF6EC0" w:rsidRDefault="00BF6EC0">
            <w:pPr>
              <w:rPr>
                <w:sz w:val="18"/>
                <w:szCs w:val="18"/>
              </w:rPr>
            </w:pPr>
          </w:p>
        </w:tc>
      </w:tr>
      <w:tr w:rsidR="00BF6EC0" w:rsidRPr="00BF6EC0" w14:paraId="139AF19D" w14:textId="77777777" w:rsidTr="00BF6EC0">
        <w:trPr>
          <w:trHeight w:val="330"/>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BB99AA"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3</w:t>
            </w:r>
          </w:p>
        </w:tc>
        <w:tc>
          <w:tcPr>
            <w:tcW w:w="7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02D26B" w14:textId="77777777" w:rsidR="00BF6EC0" w:rsidRPr="00BF6EC0" w:rsidRDefault="00BF6EC0">
            <w:pPr>
              <w:spacing w:after="240"/>
              <w:rPr>
                <w:rFonts w:ascii="Arial Armenian" w:hAnsi="Arial Armenian" w:cs="Arial"/>
                <w:sz w:val="18"/>
                <w:szCs w:val="18"/>
              </w:rPr>
            </w:pPr>
            <w:r w:rsidRPr="00BF6EC0">
              <w:rPr>
                <w:rFonts w:ascii="Arial Armenian" w:hAnsi="Arial Armenian" w:cs="Arial"/>
                <w:sz w:val="18"/>
                <w:szCs w:val="18"/>
              </w:rPr>
              <w:t>E15-614</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4F2D89"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Двухслойная масляная покраска забора вместе с дверью /согласование цвета с заказчиком/</w:t>
            </w:r>
          </w:p>
        </w:tc>
        <w:tc>
          <w:tcPr>
            <w:tcW w:w="856" w:type="dxa"/>
            <w:vMerge w:val="restart"/>
            <w:tcBorders>
              <w:top w:val="nil"/>
              <w:left w:val="single" w:sz="4" w:space="0" w:color="auto"/>
              <w:bottom w:val="single" w:sz="4" w:space="0" w:color="000000"/>
              <w:right w:val="single" w:sz="4" w:space="0" w:color="auto"/>
            </w:tcBorders>
            <w:noWrap/>
            <w:vAlign w:val="center"/>
            <w:hideMark/>
          </w:tcPr>
          <w:p w14:paraId="2D92B25E" w14:textId="77777777" w:rsidR="00BF6EC0" w:rsidRPr="00BF6EC0" w:rsidRDefault="00BF6EC0">
            <w:pPr>
              <w:jc w:val="center"/>
              <w:rPr>
                <w:rFonts w:ascii="GHEA Grapalat" w:hAnsi="GHEA Grapalat" w:cs="Arial"/>
                <w:sz w:val="18"/>
                <w:szCs w:val="18"/>
              </w:rPr>
            </w:pPr>
            <w:proofErr w:type="spellStart"/>
            <w:r w:rsidRPr="00BF6EC0">
              <w:rPr>
                <w:rFonts w:ascii="GHEA Grapalat" w:hAnsi="GHEA Grapalat" w:cs="Arial"/>
                <w:sz w:val="18"/>
                <w:szCs w:val="18"/>
              </w:rPr>
              <w:t>квм</w:t>
            </w:r>
            <w:proofErr w:type="spellEnd"/>
          </w:p>
        </w:tc>
        <w:tc>
          <w:tcPr>
            <w:tcW w:w="878" w:type="dxa"/>
            <w:vMerge w:val="restart"/>
            <w:tcBorders>
              <w:top w:val="nil"/>
              <w:left w:val="single" w:sz="4" w:space="0" w:color="auto"/>
              <w:bottom w:val="single" w:sz="4" w:space="0" w:color="000000"/>
              <w:right w:val="single" w:sz="4" w:space="0" w:color="auto"/>
            </w:tcBorders>
            <w:noWrap/>
            <w:vAlign w:val="center"/>
            <w:hideMark/>
          </w:tcPr>
          <w:p w14:paraId="6FD19291"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584.000</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F0BD62"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1.600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9E4A6C"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934.400</w:t>
            </w:r>
          </w:p>
        </w:tc>
        <w:tc>
          <w:tcPr>
            <w:tcW w:w="36" w:type="dxa"/>
            <w:vAlign w:val="center"/>
            <w:hideMark/>
          </w:tcPr>
          <w:p w14:paraId="4699C157" w14:textId="77777777" w:rsidR="00BF6EC0" w:rsidRPr="00BF6EC0" w:rsidRDefault="00BF6EC0">
            <w:pPr>
              <w:rPr>
                <w:sz w:val="18"/>
                <w:szCs w:val="18"/>
              </w:rPr>
            </w:pPr>
          </w:p>
        </w:tc>
      </w:tr>
      <w:tr w:rsidR="00BF6EC0" w:rsidRPr="00BF6EC0" w14:paraId="60E47364"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3A33C0B1"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6E742A07"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797D45AD"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55E6F6DB"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189916E3"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440FC873"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2C89B048"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393C7F17" w14:textId="77777777" w:rsidR="00BF6EC0" w:rsidRPr="00BF6EC0" w:rsidRDefault="00BF6EC0">
            <w:pPr>
              <w:jc w:val="right"/>
              <w:rPr>
                <w:rFonts w:ascii="Arial Armenian" w:hAnsi="Arial Armenian" w:cs="Arial"/>
                <w:sz w:val="18"/>
                <w:szCs w:val="18"/>
              </w:rPr>
            </w:pPr>
          </w:p>
        </w:tc>
      </w:tr>
      <w:tr w:rsidR="00BF6EC0" w:rsidRPr="00BF6EC0" w14:paraId="34AF749B"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372B9B98"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1EFCEF03"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686A02EE"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45FF512F"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6EDA410D"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45FE8CC7"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516B8E46"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263E076C" w14:textId="77777777" w:rsidR="00BF6EC0" w:rsidRPr="00BF6EC0" w:rsidRDefault="00BF6EC0">
            <w:pPr>
              <w:rPr>
                <w:sz w:val="18"/>
                <w:szCs w:val="18"/>
              </w:rPr>
            </w:pPr>
          </w:p>
        </w:tc>
      </w:tr>
      <w:tr w:rsidR="00BF6EC0" w:rsidRPr="00BF6EC0" w14:paraId="793A7247"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4A1924E4"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41A91CB7"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0FBF62D0"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3C3E803B"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44CA39E4"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1D1BAD3B"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49D17C43"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0498E94A" w14:textId="77777777" w:rsidR="00BF6EC0" w:rsidRPr="00BF6EC0" w:rsidRDefault="00BF6EC0">
            <w:pPr>
              <w:rPr>
                <w:sz w:val="18"/>
                <w:szCs w:val="18"/>
              </w:rPr>
            </w:pPr>
          </w:p>
        </w:tc>
      </w:tr>
      <w:tr w:rsidR="00BF6EC0" w:rsidRPr="00BF6EC0" w14:paraId="23E8DF4E" w14:textId="77777777" w:rsidTr="00BF6EC0">
        <w:trPr>
          <w:trHeight w:val="330"/>
        </w:trPr>
        <w:tc>
          <w:tcPr>
            <w:tcW w:w="399" w:type="dxa"/>
            <w:vMerge w:val="restart"/>
            <w:tcBorders>
              <w:top w:val="nil"/>
              <w:left w:val="single" w:sz="4" w:space="0" w:color="auto"/>
              <w:bottom w:val="single" w:sz="4" w:space="0" w:color="auto"/>
              <w:right w:val="single" w:sz="4" w:space="0" w:color="auto"/>
            </w:tcBorders>
            <w:noWrap/>
            <w:vAlign w:val="center"/>
            <w:hideMark/>
          </w:tcPr>
          <w:p w14:paraId="523F090D"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4</w:t>
            </w:r>
          </w:p>
        </w:tc>
        <w:tc>
          <w:tcPr>
            <w:tcW w:w="797" w:type="dxa"/>
            <w:vMerge w:val="restart"/>
            <w:tcBorders>
              <w:top w:val="nil"/>
              <w:left w:val="single" w:sz="4" w:space="0" w:color="auto"/>
              <w:bottom w:val="single" w:sz="4" w:space="0" w:color="auto"/>
              <w:right w:val="single" w:sz="4" w:space="0" w:color="auto"/>
            </w:tcBorders>
            <w:vAlign w:val="center"/>
            <w:hideMark/>
          </w:tcPr>
          <w:p w14:paraId="574B09EB" w14:textId="77777777" w:rsidR="00BF6EC0" w:rsidRPr="00BF6EC0" w:rsidRDefault="00BF6EC0">
            <w:pPr>
              <w:rPr>
                <w:rFonts w:ascii="Arial LatArm" w:hAnsi="Arial LatArm" w:cs="Arial"/>
                <w:sz w:val="18"/>
                <w:szCs w:val="18"/>
              </w:rPr>
            </w:pPr>
            <w:r w:rsidRPr="00BF6EC0">
              <w:rPr>
                <w:rFonts w:ascii="Arial LatArm" w:hAnsi="Arial LatArm" w:cs="Arial"/>
                <w:sz w:val="18"/>
                <w:szCs w:val="18"/>
              </w:rPr>
              <w:t>E27-</w:t>
            </w:r>
            <w:proofErr w:type="gramStart"/>
            <w:r w:rsidRPr="00BF6EC0">
              <w:rPr>
                <w:rFonts w:ascii="Arial LatArm" w:hAnsi="Arial LatArm" w:cs="Arial"/>
                <w:sz w:val="18"/>
                <w:szCs w:val="18"/>
              </w:rPr>
              <w:t>169  E</w:t>
            </w:r>
            <w:proofErr w:type="gramEnd"/>
            <w:r w:rsidRPr="00BF6EC0">
              <w:rPr>
                <w:rFonts w:ascii="Arial LatArm" w:hAnsi="Arial LatArm" w:cs="Arial"/>
                <w:sz w:val="18"/>
                <w:szCs w:val="18"/>
              </w:rPr>
              <w:t xml:space="preserve">27-172     </w:t>
            </w:r>
          </w:p>
        </w:tc>
        <w:tc>
          <w:tcPr>
            <w:tcW w:w="3862" w:type="dxa"/>
            <w:vMerge w:val="restart"/>
            <w:tcBorders>
              <w:top w:val="nil"/>
              <w:left w:val="single" w:sz="4" w:space="0" w:color="auto"/>
              <w:bottom w:val="single" w:sz="4" w:space="0" w:color="auto"/>
              <w:right w:val="single" w:sz="4" w:space="0" w:color="auto"/>
            </w:tcBorders>
            <w:vAlign w:val="center"/>
            <w:hideMark/>
          </w:tcPr>
          <w:p w14:paraId="74C8602C"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Приготовление мелкозернистого асфальтобетонного покрытия толщиной 5 см</w:t>
            </w:r>
          </w:p>
        </w:tc>
        <w:tc>
          <w:tcPr>
            <w:tcW w:w="856" w:type="dxa"/>
            <w:vMerge w:val="restart"/>
            <w:tcBorders>
              <w:top w:val="nil"/>
              <w:left w:val="single" w:sz="4" w:space="0" w:color="auto"/>
              <w:bottom w:val="single" w:sz="4" w:space="0" w:color="000000"/>
              <w:right w:val="single" w:sz="4" w:space="0" w:color="auto"/>
            </w:tcBorders>
            <w:noWrap/>
            <w:vAlign w:val="center"/>
            <w:hideMark/>
          </w:tcPr>
          <w:p w14:paraId="461E7617" w14:textId="77777777" w:rsidR="00BF6EC0" w:rsidRPr="00BF6EC0" w:rsidRDefault="00BF6EC0">
            <w:pPr>
              <w:jc w:val="center"/>
              <w:rPr>
                <w:rFonts w:ascii="GHEA Grapalat" w:hAnsi="GHEA Grapalat" w:cs="Arial"/>
                <w:sz w:val="18"/>
                <w:szCs w:val="18"/>
              </w:rPr>
            </w:pPr>
            <w:proofErr w:type="spellStart"/>
            <w:r w:rsidRPr="00BF6EC0">
              <w:rPr>
                <w:rFonts w:ascii="GHEA Grapalat" w:hAnsi="GHEA Grapalat" w:cs="Arial"/>
                <w:sz w:val="18"/>
                <w:szCs w:val="18"/>
              </w:rPr>
              <w:t>квм</w:t>
            </w:r>
            <w:proofErr w:type="spellEnd"/>
          </w:p>
        </w:tc>
        <w:tc>
          <w:tcPr>
            <w:tcW w:w="878" w:type="dxa"/>
            <w:vMerge w:val="restart"/>
            <w:tcBorders>
              <w:top w:val="nil"/>
              <w:left w:val="single" w:sz="4" w:space="0" w:color="auto"/>
              <w:bottom w:val="single" w:sz="4" w:space="0" w:color="000000"/>
              <w:right w:val="single" w:sz="4" w:space="0" w:color="auto"/>
            </w:tcBorders>
            <w:noWrap/>
            <w:vAlign w:val="center"/>
            <w:hideMark/>
          </w:tcPr>
          <w:p w14:paraId="19A51ECF"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84.000</w:t>
            </w:r>
          </w:p>
        </w:tc>
        <w:tc>
          <w:tcPr>
            <w:tcW w:w="1116" w:type="dxa"/>
            <w:vMerge w:val="restart"/>
            <w:tcBorders>
              <w:top w:val="nil"/>
              <w:left w:val="single" w:sz="4" w:space="0" w:color="auto"/>
              <w:bottom w:val="single" w:sz="4" w:space="0" w:color="000000"/>
              <w:right w:val="single" w:sz="4" w:space="0" w:color="auto"/>
            </w:tcBorders>
            <w:vAlign w:val="center"/>
            <w:hideMark/>
          </w:tcPr>
          <w:p w14:paraId="6E9BA57E" w14:textId="77777777" w:rsidR="00BF6EC0" w:rsidRPr="00BF6EC0" w:rsidRDefault="00BF6EC0">
            <w:pPr>
              <w:jc w:val="center"/>
              <w:rPr>
                <w:rFonts w:ascii="Arial LatArm" w:hAnsi="Arial LatArm" w:cs="Arial"/>
                <w:sz w:val="18"/>
                <w:szCs w:val="18"/>
              </w:rPr>
            </w:pPr>
            <w:r w:rsidRPr="00BF6EC0">
              <w:rPr>
                <w:rFonts w:ascii="Arial LatArm" w:hAnsi="Arial LatArm" w:cs="Arial"/>
                <w:sz w:val="18"/>
                <w:szCs w:val="18"/>
              </w:rPr>
              <w:t>5.300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28B8C0"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445.200</w:t>
            </w:r>
          </w:p>
        </w:tc>
        <w:tc>
          <w:tcPr>
            <w:tcW w:w="36" w:type="dxa"/>
            <w:vAlign w:val="center"/>
            <w:hideMark/>
          </w:tcPr>
          <w:p w14:paraId="09447FD6" w14:textId="77777777" w:rsidR="00BF6EC0" w:rsidRPr="00BF6EC0" w:rsidRDefault="00BF6EC0">
            <w:pPr>
              <w:rPr>
                <w:sz w:val="18"/>
                <w:szCs w:val="18"/>
              </w:rPr>
            </w:pPr>
          </w:p>
        </w:tc>
      </w:tr>
      <w:tr w:rsidR="00BF6EC0" w:rsidRPr="00BF6EC0" w14:paraId="7546FB63"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37CB6D68"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1230FFDB" w14:textId="77777777" w:rsidR="00BF6EC0" w:rsidRPr="00BF6EC0" w:rsidRDefault="00BF6EC0">
            <w:pPr>
              <w:rPr>
                <w:rFonts w:ascii="Arial LatArm" w:hAnsi="Arial LatArm"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7CD43C90"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75244F81"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0D0AF6FC"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78B1E368"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5B6E0005"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2603A7BE" w14:textId="77777777" w:rsidR="00BF6EC0" w:rsidRPr="00BF6EC0" w:rsidRDefault="00BF6EC0">
            <w:pPr>
              <w:jc w:val="right"/>
              <w:rPr>
                <w:rFonts w:ascii="Arial Armenian" w:hAnsi="Arial Armenian" w:cs="Arial"/>
                <w:sz w:val="18"/>
                <w:szCs w:val="18"/>
              </w:rPr>
            </w:pPr>
          </w:p>
        </w:tc>
      </w:tr>
      <w:tr w:rsidR="00BF6EC0" w:rsidRPr="00BF6EC0" w14:paraId="477CD2D2"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3F26FD3A"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55CD6213" w14:textId="77777777" w:rsidR="00BF6EC0" w:rsidRPr="00BF6EC0" w:rsidRDefault="00BF6EC0">
            <w:pPr>
              <w:rPr>
                <w:rFonts w:ascii="Arial LatArm" w:hAnsi="Arial LatArm"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43386219"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651821D6"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69D6F6E4"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76CA7519"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4FFB2BFA"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71D3053C" w14:textId="77777777" w:rsidR="00BF6EC0" w:rsidRPr="00BF6EC0" w:rsidRDefault="00BF6EC0">
            <w:pPr>
              <w:rPr>
                <w:sz w:val="18"/>
                <w:szCs w:val="18"/>
              </w:rPr>
            </w:pPr>
          </w:p>
        </w:tc>
      </w:tr>
      <w:tr w:rsidR="00BF6EC0" w:rsidRPr="00BF6EC0" w14:paraId="2EC73FB9" w14:textId="77777777" w:rsidTr="00BF6EC0">
        <w:trPr>
          <w:trHeight w:val="58"/>
        </w:trPr>
        <w:tc>
          <w:tcPr>
            <w:tcW w:w="399" w:type="dxa"/>
            <w:vMerge/>
            <w:tcBorders>
              <w:top w:val="nil"/>
              <w:left w:val="single" w:sz="4" w:space="0" w:color="auto"/>
              <w:bottom w:val="single" w:sz="4" w:space="0" w:color="auto"/>
              <w:right w:val="single" w:sz="4" w:space="0" w:color="auto"/>
            </w:tcBorders>
            <w:vAlign w:val="center"/>
            <w:hideMark/>
          </w:tcPr>
          <w:p w14:paraId="1AB09E3B"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04B2EC0B" w14:textId="77777777" w:rsidR="00BF6EC0" w:rsidRPr="00BF6EC0" w:rsidRDefault="00BF6EC0">
            <w:pPr>
              <w:rPr>
                <w:rFonts w:ascii="Arial LatArm" w:hAnsi="Arial LatArm"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5F1614B9"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6D25D5EB"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5F8C9AF8"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30220D03"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2559FBAA"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08187EDB" w14:textId="77777777" w:rsidR="00BF6EC0" w:rsidRPr="00BF6EC0" w:rsidRDefault="00BF6EC0">
            <w:pPr>
              <w:rPr>
                <w:sz w:val="18"/>
                <w:szCs w:val="18"/>
              </w:rPr>
            </w:pPr>
          </w:p>
        </w:tc>
      </w:tr>
      <w:tr w:rsidR="00BF6EC0" w:rsidRPr="00BF6EC0" w14:paraId="3478B449" w14:textId="77777777" w:rsidTr="00BF6EC0">
        <w:trPr>
          <w:trHeight w:val="330"/>
        </w:trPr>
        <w:tc>
          <w:tcPr>
            <w:tcW w:w="399" w:type="dxa"/>
            <w:vMerge w:val="restart"/>
            <w:tcBorders>
              <w:top w:val="nil"/>
              <w:left w:val="single" w:sz="4" w:space="0" w:color="auto"/>
              <w:bottom w:val="single" w:sz="4" w:space="0" w:color="auto"/>
              <w:right w:val="single" w:sz="4" w:space="0" w:color="auto"/>
            </w:tcBorders>
            <w:noWrap/>
            <w:vAlign w:val="center"/>
            <w:hideMark/>
          </w:tcPr>
          <w:p w14:paraId="2CE45D79"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lastRenderedPageBreak/>
              <w:t>5</w:t>
            </w:r>
          </w:p>
        </w:tc>
        <w:tc>
          <w:tcPr>
            <w:tcW w:w="797" w:type="dxa"/>
            <w:vMerge w:val="restart"/>
            <w:tcBorders>
              <w:top w:val="nil"/>
              <w:left w:val="single" w:sz="4" w:space="0" w:color="auto"/>
              <w:bottom w:val="single" w:sz="4" w:space="0" w:color="auto"/>
              <w:right w:val="single" w:sz="4" w:space="0" w:color="auto"/>
            </w:tcBorders>
            <w:vAlign w:val="center"/>
            <w:hideMark/>
          </w:tcPr>
          <w:p w14:paraId="4FE2A673" w14:textId="77777777" w:rsidR="00BF6EC0" w:rsidRPr="00BF6EC0" w:rsidRDefault="00BF6EC0">
            <w:pPr>
              <w:rPr>
                <w:rFonts w:ascii="Arial Armenian" w:hAnsi="Arial Armenian" w:cs="Arial"/>
                <w:sz w:val="18"/>
                <w:szCs w:val="18"/>
              </w:rPr>
            </w:pPr>
            <w:r w:rsidRPr="00BF6EC0">
              <w:rPr>
                <w:rFonts w:ascii="Calibri" w:hAnsi="Calibri" w:cs="Calibri"/>
                <w:sz w:val="18"/>
                <w:szCs w:val="18"/>
              </w:rPr>
              <w:t>Рынок</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186C29"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Укладка высококачественного искусственного травяного пакетного покрытия европейского производства или эквивалента /травяное покрытие толщиной 5 см/ включая разметку, разметку от травяного покрытия/</w:t>
            </w:r>
          </w:p>
        </w:tc>
        <w:tc>
          <w:tcPr>
            <w:tcW w:w="856" w:type="dxa"/>
            <w:vMerge w:val="restart"/>
            <w:tcBorders>
              <w:top w:val="nil"/>
              <w:left w:val="single" w:sz="4" w:space="0" w:color="auto"/>
              <w:bottom w:val="single" w:sz="4" w:space="0" w:color="000000"/>
              <w:right w:val="single" w:sz="4" w:space="0" w:color="auto"/>
            </w:tcBorders>
            <w:noWrap/>
            <w:vAlign w:val="center"/>
            <w:hideMark/>
          </w:tcPr>
          <w:p w14:paraId="54FA2754" w14:textId="77777777" w:rsidR="00BF6EC0" w:rsidRPr="00BF6EC0" w:rsidRDefault="00BF6EC0">
            <w:pPr>
              <w:jc w:val="center"/>
              <w:rPr>
                <w:rFonts w:ascii="GHEA Grapalat" w:hAnsi="GHEA Grapalat" w:cs="Arial"/>
                <w:sz w:val="18"/>
                <w:szCs w:val="18"/>
              </w:rPr>
            </w:pPr>
            <w:proofErr w:type="spellStart"/>
            <w:r w:rsidRPr="00BF6EC0">
              <w:rPr>
                <w:rFonts w:ascii="GHEA Grapalat" w:hAnsi="GHEA Grapalat" w:cs="Arial"/>
                <w:sz w:val="18"/>
                <w:szCs w:val="18"/>
              </w:rPr>
              <w:t>квм</w:t>
            </w:r>
            <w:proofErr w:type="spellEnd"/>
          </w:p>
        </w:tc>
        <w:tc>
          <w:tcPr>
            <w:tcW w:w="878" w:type="dxa"/>
            <w:vMerge w:val="restart"/>
            <w:tcBorders>
              <w:top w:val="nil"/>
              <w:left w:val="single" w:sz="4" w:space="0" w:color="auto"/>
              <w:bottom w:val="single" w:sz="4" w:space="0" w:color="000000"/>
              <w:right w:val="single" w:sz="4" w:space="0" w:color="auto"/>
            </w:tcBorders>
            <w:noWrap/>
            <w:vAlign w:val="center"/>
            <w:hideMark/>
          </w:tcPr>
          <w:p w14:paraId="1BC39177"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718.700</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B054CD"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11.660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B21CC1"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8380.042</w:t>
            </w:r>
          </w:p>
        </w:tc>
        <w:tc>
          <w:tcPr>
            <w:tcW w:w="36" w:type="dxa"/>
            <w:vAlign w:val="center"/>
            <w:hideMark/>
          </w:tcPr>
          <w:p w14:paraId="4F06019D" w14:textId="77777777" w:rsidR="00BF6EC0" w:rsidRPr="00BF6EC0" w:rsidRDefault="00BF6EC0">
            <w:pPr>
              <w:rPr>
                <w:sz w:val="18"/>
                <w:szCs w:val="18"/>
              </w:rPr>
            </w:pPr>
          </w:p>
        </w:tc>
      </w:tr>
      <w:tr w:rsidR="00BF6EC0" w:rsidRPr="00BF6EC0" w14:paraId="0089D9B4"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15A91C9A"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13BB0FBF"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0A57D706"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66E0C357"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57B2C95B"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00E37F5B"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32996AA0"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429C482E" w14:textId="77777777" w:rsidR="00BF6EC0" w:rsidRPr="00BF6EC0" w:rsidRDefault="00BF6EC0">
            <w:pPr>
              <w:jc w:val="right"/>
              <w:rPr>
                <w:rFonts w:ascii="Arial Armenian" w:hAnsi="Arial Armenian" w:cs="Arial"/>
                <w:sz w:val="18"/>
                <w:szCs w:val="18"/>
              </w:rPr>
            </w:pPr>
          </w:p>
        </w:tc>
      </w:tr>
      <w:tr w:rsidR="00BF6EC0" w:rsidRPr="00BF6EC0" w14:paraId="0F05CBA3"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43718709"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75564A65"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0A71001A"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2C1D9F37"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0771DC8C"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362698FD"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01C7E93F"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6D4BC65D" w14:textId="77777777" w:rsidR="00BF6EC0" w:rsidRPr="00BF6EC0" w:rsidRDefault="00BF6EC0">
            <w:pPr>
              <w:rPr>
                <w:sz w:val="18"/>
                <w:szCs w:val="18"/>
              </w:rPr>
            </w:pPr>
          </w:p>
        </w:tc>
      </w:tr>
      <w:tr w:rsidR="00BF6EC0" w:rsidRPr="00BF6EC0" w14:paraId="15EA05B6" w14:textId="77777777" w:rsidTr="00BF6EC0">
        <w:trPr>
          <w:trHeight w:val="615"/>
        </w:trPr>
        <w:tc>
          <w:tcPr>
            <w:tcW w:w="399" w:type="dxa"/>
            <w:vMerge/>
            <w:tcBorders>
              <w:top w:val="nil"/>
              <w:left w:val="single" w:sz="4" w:space="0" w:color="auto"/>
              <w:bottom w:val="single" w:sz="4" w:space="0" w:color="auto"/>
              <w:right w:val="single" w:sz="4" w:space="0" w:color="auto"/>
            </w:tcBorders>
            <w:vAlign w:val="center"/>
            <w:hideMark/>
          </w:tcPr>
          <w:p w14:paraId="6C61DB58"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0128A27A"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0EEDDE31"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5671B64C"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636B654D"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2A1A1B7B"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469D15B9"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13574475" w14:textId="77777777" w:rsidR="00BF6EC0" w:rsidRPr="00BF6EC0" w:rsidRDefault="00BF6EC0">
            <w:pPr>
              <w:rPr>
                <w:sz w:val="18"/>
                <w:szCs w:val="18"/>
              </w:rPr>
            </w:pPr>
          </w:p>
        </w:tc>
      </w:tr>
      <w:tr w:rsidR="00BF6EC0" w:rsidRPr="00BF6EC0" w14:paraId="15DC379C" w14:textId="77777777" w:rsidTr="00BF6EC0">
        <w:trPr>
          <w:trHeight w:val="330"/>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E9DC5A"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6</w:t>
            </w:r>
          </w:p>
        </w:tc>
        <w:tc>
          <w:tcPr>
            <w:tcW w:w="7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B73C3E"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E11-3</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8EDE4E"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Покрытие из кварцевого песка 30 мм/</w:t>
            </w:r>
          </w:p>
        </w:tc>
        <w:tc>
          <w:tcPr>
            <w:tcW w:w="856" w:type="dxa"/>
            <w:vMerge w:val="restart"/>
            <w:tcBorders>
              <w:top w:val="nil"/>
              <w:left w:val="single" w:sz="4" w:space="0" w:color="auto"/>
              <w:bottom w:val="single" w:sz="4" w:space="0" w:color="auto"/>
              <w:right w:val="single" w:sz="4" w:space="0" w:color="auto"/>
            </w:tcBorders>
            <w:noWrap/>
            <w:vAlign w:val="center"/>
            <w:hideMark/>
          </w:tcPr>
          <w:p w14:paraId="2AF330A0" w14:textId="77777777" w:rsidR="00BF6EC0" w:rsidRPr="00BF6EC0" w:rsidRDefault="00BF6EC0">
            <w:pPr>
              <w:jc w:val="center"/>
              <w:rPr>
                <w:rFonts w:ascii="GHEA Grapalat" w:hAnsi="GHEA Grapalat" w:cs="Arial"/>
                <w:sz w:val="18"/>
                <w:szCs w:val="18"/>
              </w:rPr>
            </w:pPr>
            <w:proofErr w:type="spellStart"/>
            <w:r w:rsidRPr="00BF6EC0">
              <w:rPr>
                <w:rFonts w:ascii="GHEA Grapalat" w:hAnsi="GHEA Grapalat" w:cs="Arial"/>
                <w:sz w:val="18"/>
                <w:szCs w:val="18"/>
              </w:rPr>
              <w:t>кбм</w:t>
            </w:r>
            <w:proofErr w:type="spellEnd"/>
          </w:p>
        </w:tc>
        <w:tc>
          <w:tcPr>
            <w:tcW w:w="878" w:type="dxa"/>
            <w:vMerge w:val="restart"/>
            <w:tcBorders>
              <w:top w:val="nil"/>
              <w:left w:val="single" w:sz="4" w:space="0" w:color="auto"/>
              <w:bottom w:val="single" w:sz="4" w:space="0" w:color="000000"/>
              <w:right w:val="single" w:sz="4" w:space="0" w:color="auto"/>
            </w:tcBorders>
            <w:noWrap/>
            <w:vAlign w:val="center"/>
            <w:hideMark/>
          </w:tcPr>
          <w:p w14:paraId="4E9D3F3E"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21.660</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90148E"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9.500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7135B3"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205.770</w:t>
            </w:r>
          </w:p>
        </w:tc>
        <w:tc>
          <w:tcPr>
            <w:tcW w:w="36" w:type="dxa"/>
            <w:vAlign w:val="center"/>
            <w:hideMark/>
          </w:tcPr>
          <w:p w14:paraId="0525CAA8" w14:textId="77777777" w:rsidR="00BF6EC0" w:rsidRPr="00BF6EC0" w:rsidRDefault="00BF6EC0">
            <w:pPr>
              <w:rPr>
                <w:sz w:val="18"/>
                <w:szCs w:val="18"/>
              </w:rPr>
            </w:pPr>
          </w:p>
        </w:tc>
      </w:tr>
      <w:tr w:rsidR="00BF6EC0" w:rsidRPr="00BF6EC0" w14:paraId="7246E6E6"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3C4E09B7"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18D78FDB"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20B6829A"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14BD10B6"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3436C386"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33F7C85E"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43CE8C13"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65E08B25" w14:textId="77777777" w:rsidR="00BF6EC0" w:rsidRPr="00BF6EC0" w:rsidRDefault="00BF6EC0">
            <w:pPr>
              <w:jc w:val="right"/>
              <w:rPr>
                <w:rFonts w:ascii="Arial Armenian" w:hAnsi="Arial Armenian" w:cs="Arial"/>
                <w:sz w:val="18"/>
                <w:szCs w:val="18"/>
              </w:rPr>
            </w:pPr>
          </w:p>
        </w:tc>
      </w:tr>
      <w:tr w:rsidR="00BF6EC0" w:rsidRPr="00BF6EC0" w14:paraId="581C04C3"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25150B4E"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335F6BA8"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6EB1C7F9"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35518149"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12D9A1AB"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421BCFEC"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4004706B"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055990FE" w14:textId="77777777" w:rsidR="00BF6EC0" w:rsidRPr="00BF6EC0" w:rsidRDefault="00BF6EC0">
            <w:pPr>
              <w:rPr>
                <w:sz w:val="18"/>
                <w:szCs w:val="18"/>
              </w:rPr>
            </w:pPr>
          </w:p>
        </w:tc>
      </w:tr>
      <w:tr w:rsidR="00BF6EC0" w:rsidRPr="00BF6EC0" w14:paraId="45163A58" w14:textId="77777777" w:rsidTr="00BF6EC0">
        <w:trPr>
          <w:trHeight w:val="58"/>
        </w:trPr>
        <w:tc>
          <w:tcPr>
            <w:tcW w:w="399" w:type="dxa"/>
            <w:vMerge/>
            <w:tcBorders>
              <w:top w:val="nil"/>
              <w:left w:val="single" w:sz="4" w:space="0" w:color="auto"/>
              <w:bottom w:val="single" w:sz="4" w:space="0" w:color="auto"/>
              <w:right w:val="single" w:sz="4" w:space="0" w:color="auto"/>
            </w:tcBorders>
            <w:vAlign w:val="center"/>
            <w:hideMark/>
          </w:tcPr>
          <w:p w14:paraId="45EF9849"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13B2147F"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31C8F5CC"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058A6CA7"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2A76F878"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3126D71B"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3A16F389"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1D89A89C" w14:textId="77777777" w:rsidR="00BF6EC0" w:rsidRPr="00BF6EC0" w:rsidRDefault="00BF6EC0">
            <w:pPr>
              <w:rPr>
                <w:sz w:val="18"/>
                <w:szCs w:val="18"/>
              </w:rPr>
            </w:pPr>
          </w:p>
        </w:tc>
      </w:tr>
      <w:tr w:rsidR="00BF6EC0" w:rsidRPr="00BF6EC0" w14:paraId="0AE38383" w14:textId="77777777" w:rsidTr="00BF6EC0">
        <w:trPr>
          <w:trHeight w:val="330"/>
        </w:trPr>
        <w:tc>
          <w:tcPr>
            <w:tcW w:w="399" w:type="dxa"/>
            <w:vMerge w:val="restart"/>
            <w:tcBorders>
              <w:top w:val="nil"/>
              <w:left w:val="single" w:sz="4" w:space="0" w:color="auto"/>
              <w:bottom w:val="single" w:sz="4" w:space="0" w:color="auto"/>
              <w:right w:val="single" w:sz="4" w:space="0" w:color="auto"/>
            </w:tcBorders>
            <w:noWrap/>
            <w:vAlign w:val="center"/>
            <w:hideMark/>
          </w:tcPr>
          <w:p w14:paraId="00C91B5D"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7</w:t>
            </w:r>
          </w:p>
        </w:tc>
        <w:tc>
          <w:tcPr>
            <w:tcW w:w="797" w:type="dxa"/>
            <w:vMerge w:val="restart"/>
            <w:tcBorders>
              <w:top w:val="nil"/>
              <w:left w:val="single" w:sz="4" w:space="0" w:color="auto"/>
              <w:bottom w:val="single" w:sz="4" w:space="0" w:color="auto"/>
              <w:right w:val="single" w:sz="4" w:space="0" w:color="auto"/>
            </w:tcBorders>
            <w:vAlign w:val="center"/>
            <w:hideMark/>
          </w:tcPr>
          <w:p w14:paraId="3E2B66A6" w14:textId="77777777" w:rsidR="00BF6EC0" w:rsidRPr="00BF6EC0" w:rsidRDefault="00BF6EC0">
            <w:pPr>
              <w:rPr>
                <w:rFonts w:ascii="Arial Armenian" w:hAnsi="Arial Armenian" w:cs="Arial"/>
                <w:sz w:val="18"/>
                <w:szCs w:val="18"/>
              </w:rPr>
            </w:pPr>
            <w:r w:rsidRPr="00BF6EC0">
              <w:rPr>
                <w:rFonts w:ascii="Calibri" w:hAnsi="Calibri" w:cs="Calibri"/>
                <w:sz w:val="18"/>
                <w:szCs w:val="18"/>
              </w:rPr>
              <w:t>Рынок</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0DBA0F"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Покрытие из резиновой крошки (крошка) 10 мм</w:t>
            </w:r>
          </w:p>
        </w:tc>
        <w:tc>
          <w:tcPr>
            <w:tcW w:w="856" w:type="dxa"/>
            <w:vMerge w:val="restart"/>
            <w:tcBorders>
              <w:top w:val="nil"/>
              <w:left w:val="single" w:sz="4" w:space="0" w:color="auto"/>
              <w:bottom w:val="single" w:sz="4" w:space="0" w:color="000000"/>
              <w:right w:val="single" w:sz="4" w:space="0" w:color="auto"/>
            </w:tcBorders>
            <w:noWrap/>
            <w:vAlign w:val="center"/>
            <w:hideMark/>
          </w:tcPr>
          <w:p w14:paraId="03A7A8E5" w14:textId="77777777" w:rsidR="00BF6EC0" w:rsidRPr="00BF6EC0" w:rsidRDefault="00BF6EC0">
            <w:pPr>
              <w:jc w:val="center"/>
              <w:rPr>
                <w:rFonts w:ascii="GHEA Grapalat" w:hAnsi="GHEA Grapalat" w:cs="Arial"/>
                <w:sz w:val="18"/>
                <w:szCs w:val="18"/>
              </w:rPr>
            </w:pPr>
            <w:proofErr w:type="spellStart"/>
            <w:r w:rsidRPr="00BF6EC0">
              <w:rPr>
                <w:rFonts w:ascii="GHEA Grapalat" w:hAnsi="GHEA Grapalat" w:cs="Arial"/>
                <w:sz w:val="18"/>
                <w:szCs w:val="18"/>
              </w:rPr>
              <w:t>квм</w:t>
            </w:r>
            <w:proofErr w:type="spellEnd"/>
          </w:p>
        </w:tc>
        <w:tc>
          <w:tcPr>
            <w:tcW w:w="878" w:type="dxa"/>
            <w:vMerge w:val="restart"/>
            <w:tcBorders>
              <w:top w:val="nil"/>
              <w:left w:val="single" w:sz="4" w:space="0" w:color="auto"/>
              <w:bottom w:val="single" w:sz="4" w:space="0" w:color="000000"/>
              <w:right w:val="single" w:sz="4" w:space="0" w:color="auto"/>
            </w:tcBorders>
            <w:noWrap/>
            <w:vAlign w:val="center"/>
            <w:hideMark/>
          </w:tcPr>
          <w:p w14:paraId="52070BB1"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718.700</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586F79"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1.600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B95D8F"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1149.920</w:t>
            </w:r>
          </w:p>
        </w:tc>
        <w:tc>
          <w:tcPr>
            <w:tcW w:w="36" w:type="dxa"/>
            <w:vAlign w:val="center"/>
            <w:hideMark/>
          </w:tcPr>
          <w:p w14:paraId="3C47004E" w14:textId="77777777" w:rsidR="00BF6EC0" w:rsidRPr="00BF6EC0" w:rsidRDefault="00BF6EC0">
            <w:pPr>
              <w:rPr>
                <w:sz w:val="18"/>
                <w:szCs w:val="18"/>
              </w:rPr>
            </w:pPr>
          </w:p>
        </w:tc>
      </w:tr>
      <w:tr w:rsidR="00BF6EC0" w:rsidRPr="00BF6EC0" w14:paraId="73A29972"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5538DD87"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019772F1"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2A21346F"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56E55898"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3784B57E"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79338514"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48853618"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39790ADD" w14:textId="77777777" w:rsidR="00BF6EC0" w:rsidRPr="00BF6EC0" w:rsidRDefault="00BF6EC0">
            <w:pPr>
              <w:jc w:val="right"/>
              <w:rPr>
                <w:rFonts w:ascii="Arial Armenian" w:hAnsi="Arial Armenian" w:cs="Arial"/>
                <w:sz w:val="18"/>
                <w:szCs w:val="18"/>
              </w:rPr>
            </w:pPr>
          </w:p>
        </w:tc>
      </w:tr>
      <w:tr w:rsidR="00BF6EC0" w:rsidRPr="00BF6EC0" w14:paraId="1654B35B"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3FE5B076"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69AF770E"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0B774C46"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7AB5DA64"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2D881AAD"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59742B80"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58B5A05F"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4AD6324E" w14:textId="77777777" w:rsidR="00BF6EC0" w:rsidRPr="00BF6EC0" w:rsidRDefault="00BF6EC0">
            <w:pPr>
              <w:rPr>
                <w:sz w:val="18"/>
                <w:szCs w:val="18"/>
              </w:rPr>
            </w:pPr>
          </w:p>
        </w:tc>
      </w:tr>
      <w:tr w:rsidR="00BF6EC0" w:rsidRPr="00BF6EC0" w14:paraId="0D05A7E7" w14:textId="77777777" w:rsidTr="00BF6EC0">
        <w:trPr>
          <w:trHeight w:val="58"/>
        </w:trPr>
        <w:tc>
          <w:tcPr>
            <w:tcW w:w="399" w:type="dxa"/>
            <w:vMerge/>
            <w:tcBorders>
              <w:top w:val="nil"/>
              <w:left w:val="single" w:sz="4" w:space="0" w:color="auto"/>
              <w:bottom w:val="single" w:sz="4" w:space="0" w:color="auto"/>
              <w:right w:val="single" w:sz="4" w:space="0" w:color="auto"/>
            </w:tcBorders>
            <w:vAlign w:val="center"/>
            <w:hideMark/>
          </w:tcPr>
          <w:p w14:paraId="4A715571"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78E7B068"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6B67763F"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7B304173"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054BCEA5"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484338C7"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55E603E8"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7430BE69" w14:textId="77777777" w:rsidR="00BF6EC0" w:rsidRPr="00BF6EC0" w:rsidRDefault="00BF6EC0">
            <w:pPr>
              <w:rPr>
                <w:sz w:val="18"/>
                <w:szCs w:val="18"/>
              </w:rPr>
            </w:pPr>
          </w:p>
        </w:tc>
      </w:tr>
      <w:tr w:rsidR="00BF6EC0" w:rsidRPr="00BF6EC0" w14:paraId="69F12CD0" w14:textId="77777777" w:rsidTr="00BF6EC0">
        <w:trPr>
          <w:trHeight w:val="255"/>
        </w:trPr>
        <w:tc>
          <w:tcPr>
            <w:tcW w:w="399" w:type="dxa"/>
            <w:vMerge w:val="restart"/>
            <w:tcBorders>
              <w:top w:val="nil"/>
              <w:left w:val="single" w:sz="4" w:space="0" w:color="auto"/>
              <w:bottom w:val="single" w:sz="4" w:space="0" w:color="auto"/>
              <w:right w:val="single" w:sz="4" w:space="0" w:color="auto"/>
            </w:tcBorders>
            <w:noWrap/>
            <w:vAlign w:val="center"/>
            <w:hideMark/>
          </w:tcPr>
          <w:p w14:paraId="2D06EFCF"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8</w:t>
            </w:r>
          </w:p>
        </w:tc>
        <w:tc>
          <w:tcPr>
            <w:tcW w:w="7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2A9616"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E6-83</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CCCB8B"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 xml:space="preserve">Укладка стальной полосы 30x3 мм </w:t>
            </w:r>
            <w:proofErr w:type="gramStart"/>
            <w:r w:rsidRPr="00BF6EC0">
              <w:rPr>
                <w:rFonts w:ascii="GHEA Grapalat" w:hAnsi="GHEA Grapalat" w:cs="Arial"/>
                <w:sz w:val="18"/>
                <w:szCs w:val="18"/>
              </w:rPr>
              <w:t>толщиной  1</w:t>
            </w:r>
            <w:proofErr w:type="gramEnd"/>
            <w:r w:rsidRPr="00BF6EC0">
              <w:rPr>
                <w:rFonts w:ascii="GHEA Grapalat" w:hAnsi="GHEA Grapalat" w:cs="Arial"/>
                <w:sz w:val="18"/>
                <w:szCs w:val="18"/>
              </w:rPr>
              <w:t>пм-0,71 кг</w:t>
            </w:r>
          </w:p>
        </w:tc>
        <w:tc>
          <w:tcPr>
            <w:tcW w:w="8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A96F95" w14:textId="77777777" w:rsidR="00BF6EC0" w:rsidRPr="00BF6EC0" w:rsidRDefault="00BF6EC0">
            <w:pPr>
              <w:jc w:val="center"/>
              <w:rPr>
                <w:rFonts w:ascii="GHEA Grapalat" w:hAnsi="GHEA Grapalat" w:cs="Arial"/>
                <w:sz w:val="18"/>
                <w:szCs w:val="18"/>
              </w:rPr>
            </w:pPr>
            <w:r w:rsidRPr="00BF6EC0">
              <w:rPr>
                <w:rFonts w:ascii="GHEA Grapalat" w:hAnsi="GHEA Grapalat" w:cs="Arial"/>
                <w:sz w:val="18"/>
                <w:szCs w:val="18"/>
              </w:rPr>
              <w:t>кг</w:t>
            </w:r>
          </w:p>
        </w:tc>
        <w:tc>
          <w:tcPr>
            <w:tcW w:w="878" w:type="dxa"/>
            <w:vMerge w:val="restart"/>
            <w:tcBorders>
              <w:top w:val="nil"/>
              <w:left w:val="single" w:sz="4" w:space="0" w:color="auto"/>
              <w:bottom w:val="single" w:sz="4" w:space="0" w:color="000000"/>
              <w:right w:val="single" w:sz="4" w:space="0" w:color="auto"/>
            </w:tcBorders>
            <w:noWrap/>
            <w:vAlign w:val="center"/>
            <w:hideMark/>
          </w:tcPr>
          <w:p w14:paraId="102A8A0A"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176.000</w:t>
            </w:r>
          </w:p>
        </w:tc>
        <w:tc>
          <w:tcPr>
            <w:tcW w:w="11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AFE4C1E"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0.800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BAF45E"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140.800</w:t>
            </w:r>
          </w:p>
        </w:tc>
        <w:tc>
          <w:tcPr>
            <w:tcW w:w="36" w:type="dxa"/>
            <w:vAlign w:val="center"/>
            <w:hideMark/>
          </w:tcPr>
          <w:p w14:paraId="573D68FA" w14:textId="77777777" w:rsidR="00BF6EC0" w:rsidRPr="00BF6EC0" w:rsidRDefault="00BF6EC0">
            <w:pPr>
              <w:rPr>
                <w:sz w:val="18"/>
                <w:szCs w:val="18"/>
              </w:rPr>
            </w:pPr>
          </w:p>
        </w:tc>
      </w:tr>
      <w:tr w:rsidR="00BF6EC0" w:rsidRPr="00BF6EC0" w14:paraId="6C749314"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64511A47"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1669F328"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79A20571"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57B7BDEE"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3EFE334B"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3902AA4D"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364C0E96"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1ED85654" w14:textId="77777777" w:rsidR="00BF6EC0" w:rsidRPr="00BF6EC0" w:rsidRDefault="00BF6EC0">
            <w:pPr>
              <w:jc w:val="right"/>
              <w:rPr>
                <w:rFonts w:ascii="Arial Armenian" w:hAnsi="Arial Armenian" w:cs="Arial"/>
                <w:sz w:val="18"/>
                <w:szCs w:val="18"/>
              </w:rPr>
            </w:pPr>
          </w:p>
        </w:tc>
      </w:tr>
      <w:tr w:rsidR="00BF6EC0" w:rsidRPr="00BF6EC0" w14:paraId="095F1BE9"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4F3B59CE"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32F11146"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6530714F"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0E77DD76"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2777B1B7"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35E975A6"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585335AC"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0B3EF58F" w14:textId="77777777" w:rsidR="00BF6EC0" w:rsidRPr="00BF6EC0" w:rsidRDefault="00BF6EC0">
            <w:pPr>
              <w:rPr>
                <w:sz w:val="18"/>
                <w:szCs w:val="18"/>
              </w:rPr>
            </w:pPr>
          </w:p>
        </w:tc>
      </w:tr>
      <w:tr w:rsidR="00BF6EC0" w:rsidRPr="00BF6EC0" w14:paraId="1FBF5E8A" w14:textId="77777777" w:rsidTr="00BF6EC0">
        <w:trPr>
          <w:trHeight w:val="58"/>
        </w:trPr>
        <w:tc>
          <w:tcPr>
            <w:tcW w:w="399" w:type="dxa"/>
            <w:vMerge/>
            <w:tcBorders>
              <w:top w:val="nil"/>
              <w:left w:val="single" w:sz="4" w:space="0" w:color="auto"/>
              <w:bottom w:val="single" w:sz="4" w:space="0" w:color="auto"/>
              <w:right w:val="single" w:sz="4" w:space="0" w:color="auto"/>
            </w:tcBorders>
            <w:vAlign w:val="center"/>
            <w:hideMark/>
          </w:tcPr>
          <w:p w14:paraId="20BE6C86"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445610F8"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34D5CE17"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09501396"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600C230E"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4CA9A774"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2389DF0A"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7B3E4A90" w14:textId="77777777" w:rsidR="00BF6EC0" w:rsidRPr="00BF6EC0" w:rsidRDefault="00BF6EC0">
            <w:pPr>
              <w:rPr>
                <w:sz w:val="18"/>
                <w:szCs w:val="18"/>
              </w:rPr>
            </w:pPr>
          </w:p>
        </w:tc>
      </w:tr>
      <w:tr w:rsidR="00BF6EC0" w:rsidRPr="00BF6EC0" w14:paraId="5DCFB493" w14:textId="77777777" w:rsidTr="00BF6EC0">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9AA116"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9</w:t>
            </w:r>
          </w:p>
        </w:tc>
        <w:tc>
          <w:tcPr>
            <w:tcW w:w="79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22915F"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C310-13</w:t>
            </w:r>
            <w:r w:rsidRPr="00BF6EC0">
              <w:rPr>
                <w:rFonts w:ascii="Arial Armenian" w:hAnsi="Arial Armenian" w:cs="Arial"/>
                <w:sz w:val="18"/>
                <w:szCs w:val="18"/>
              </w:rPr>
              <w:br/>
            </w:r>
            <w:proofErr w:type="spellStart"/>
            <w:r w:rsidRPr="00BF6EC0">
              <w:rPr>
                <w:rFonts w:ascii="Arial Armenian" w:hAnsi="Arial Armenian" w:cs="Arial"/>
                <w:sz w:val="18"/>
                <w:szCs w:val="18"/>
              </w:rPr>
              <w:t>ï.Ù.Ï</w:t>
            </w:r>
            <w:proofErr w:type="spellEnd"/>
            <w:r w:rsidRPr="00BF6EC0">
              <w:rPr>
                <w:rFonts w:ascii="Arial Armenian" w:hAnsi="Arial Armenian" w:cs="Arial"/>
                <w:sz w:val="18"/>
                <w:szCs w:val="18"/>
              </w:rPr>
              <w:t xml:space="preserve"> 29</w:t>
            </w:r>
          </w:p>
        </w:tc>
        <w:tc>
          <w:tcPr>
            <w:tcW w:w="386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2FD52F"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Погрузка строительного мусора и лишнего грунта на ручные самосвалы и транспортировка на 13 км</w:t>
            </w:r>
          </w:p>
        </w:tc>
        <w:tc>
          <w:tcPr>
            <w:tcW w:w="8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124696" w14:textId="77777777" w:rsidR="00BF6EC0" w:rsidRPr="00BF6EC0" w:rsidRDefault="00BF6EC0">
            <w:pPr>
              <w:jc w:val="center"/>
              <w:rPr>
                <w:rFonts w:ascii="GHEA Grapalat" w:hAnsi="GHEA Grapalat" w:cs="Arial"/>
                <w:sz w:val="18"/>
                <w:szCs w:val="18"/>
              </w:rPr>
            </w:pPr>
            <w:proofErr w:type="spellStart"/>
            <w:r w:rsidRPr="00BF6EC0">
              <w:rPr>
                <w:rFonts w:ascii="GHEA Grapalat" w:hAnsi="GHEA Grapalat" w:cs="Arial"/>
                <w:sz w:val="18"/>
                <w:szCs w:val="18"/>
              </w:rPr>
              <w:t>тн</w:t>
            </w:r>
            <w:proofErr w:type="spellEnd"/>
          </w:p>
        </w:tc>
        <w:tc>
          <w:tcPr>
            <w:tcW w:w="878" w:type="dxa"/>
            <w:vMerge w:val="restart"/>
            <w:tcBorders>
              <w:top w:val="nil"/>
              <w:left w:val="single" w:sz="4" w:space="0" w:color="auto"/>
              <w:bottom w:val="single" w:sz="4" w:space="0" w:color="000000"/>
              <w:right w:val="single" w:sz="4" w:space="0" w:color="auto"/>
            </w:tcBorders>
            <w:noWrap/>
            <w:vAlign w:val="center"/>
            <w:hideMark/>
          </w:tcPr>
          <w:p w14:paraId="752AD283"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8.000</w:t>
            </w:r>
          </w:p>
        </w:tc>
        <w:tc>
          <w:tcPr>
            <w:tcW w:w="1116" w:type="dxa"/>
            <w:vMerge w:val="restart"/>
            <w:tcBorders>
              <w:top w:val="nil"/>
              <w:left w:val="single" w:sz="4" w:space="0" w:color="auto"/>
              <w:bottom w:val="single" w:sz="4" w:space="0" w:color="000000"/>
              <w:right w:val="single" w:sz="4" w:space="0" w:color="auto"/>
            </w:tcBorders>
            <w:vAlign w:val="center"/>
            <w:hideMark/>
          </w:tcPr>
          <w:p w14:paraId="06DAEC9F" w14:textId="77777777" w:rsidR="00BF6EC0" w:rsidRPr="00BF6EC0" w:rsidRDefault="00BF6EC0">
            <w:pPr>
              <w:jc w:val="center"/>
              <w:rPr>
                <w:rFonts w:ascii="Arial LatArm" w:hAnsi="Arial LatArm" w:cs="Arial"/>
                <w:sz w:val="18"/>
                <w:szCs w:val="18"/>
              </w:rPr>
            </w:pPr>
            <w:r w:rsidRPr="00BF6EC0">
              <w:rPr>
                <w:rFonts w:ascii="Arial LatArm" w:hAnsi="Arial LatArm" w:cs="Arial"/>
                <w:sz w:val="18"/>
                <w:szCs w:val="18"/>
              </w:rPr>
              <w:t>4.600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B43B26"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36.800</w:t>
            </w:r>
          </w:p>
        </w:tc>
        <w:tc>
          <w:tcPr>
            <w:tcW w:w="36" w:type="dxa"/>
            <w:vAlign w:val="center"/>
            <w:hideMark/>
          </w:tcPr>
          <w:p w14:paraId="784DDACC" w14:textId="77777777" w:rsidR="00BF6EC0" w:rsidRPr="00BF6EC0" w:rsidRDefault="00BF6EC0">
            <w:pPr>
              <w:rPr>
                <w:sz w:val="18"/>
                <w:szCs w:val="18"/>
              </w:rPr>
            </w:pPr>
          </w:p>
        </w:tc>
      </w:tr>
      <w:tr w:rsidR="00BF6EC0" w:rsidRPr="00BF6EC0" w14:paraId="4B061C9B"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044F5DF9"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000000"/>
              <w:right w:val="single" w:sz="4" w:space="0" w:color="auto"/>
            </w:tcBorders>
            <w:vAlign w:val="center"/>
            <w:hideMark/>
          </w:tcPr>
          <w:p w14:paraId="73D4C284"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44373079"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144B68CD"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2C0047F5"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21D5406C"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0D152E7A"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00A4BD7D" w14:textId="77777777" w:rsidR="00BF6EC0" w:rsidRPr="00BF6EC0" w:rsidRDefault="00BF6EC0">
            <w:pPr>
              <w:jc w:val="right"/>
              <w:rPr>
                <w:rFonts w:ascii="Arial Armenian" w:hAnsi="Arial Armenian" w:cs="Arial"/>
                <w:sz w:val="18"/>
                <w:szCs w:val="18"/>
              </w:rPr>
            </w:pPr>
          </w:p>
        </w:tc>
      </w:tr>
      <w:tr w:rsidR="00BF6EC0" w:rsidRPr="00BF6EC0" w14:paraId="0806BB8B"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448448FE"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000000"/>
              <w:right w:val="single" w:sz="4" w:space="0" w:color="auto"/>
            </w:tcBorders>
            <w:vAlign w:val="center"/>
            <w:hideMark/>
          </w:tcPr>
          <w:p w14:paraId="21F0FFAF"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358D9406"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13746D8B"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749B2C48"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7FFECE99"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6D48BAF1"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1A389708" w14:textId="77777777" w:rsidR="00BF6EC0" w:rsidRPr="00BF6EC0" w:rsidRDefault="00BF6EC0">
            <w:pPr>
              <w:rPr>
                <w:sz w:val="18"/>
                <w:szCs w:val="18"/>
              </w:rPr>
            </w:pPr>
          </w:p>
        </w:tc>
      </w:tr>
      <w:tr w:rsidR="00BF6EC0" w:rsidRPr="00BF6EC0" w14:paraId="59FAAFF2"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0555685D"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000000"/>
              <w:right w:val="single" w:sz="4" w:space="0" w:color="auto"/>
            </w:tcBorders>
            <w:vAlign w:val="center"/>
            <w:hideMark/>
          </w:tcPr>
          <w:p w14:paraId="38917959"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3FE922B3"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6DE4FEEC"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05149208"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0132FEC6"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1C649872"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5A390ED4" w14:textId="77777777" w:rsidR="00BF6EC0" w:rsidRPr="00BF6EC0" w:rsidRDefault="00BF6EC0">
            <w:pPr>
              <w:rPr>
                <w:sz w:val="18"/>
                <w:szCs w:val="18"/>
              </w:rPr>
            </w:pPr>
          </w:p>
        </w:tc>
      </w:tr>
      <w:tr w:rsidR="00BF6EC0" w:rsidRPr="00BF6EC0" w14:paraId="1FEAC8C4" w14:textId="77777777" w:rsidTr="00BF6EC0">
        <w:trPr>
          <w:trHeight w:val="264"/>
        </w:trPr>
        <w:tc>
          <w:tcPr>
            <w:tcW w:w="399" w:type="dxa"/>
            <w:vMerge w:val="restart"/>
            <w:tcBorders>
              <w:top w:val="nil"/>
              <w:left w:val="single" w:sz="4" w:space="0" w:color="auto"/>
              <w:bottom w:val="single" w:sz="4" w:space="0" w:color="auto"/>
              <w:right w:val="single" w:sz="4" w:space="0" w:color="auto"/>
            </w:tcBorders>
            <w:noWrap/>
            <w:vAlign w:val="center"/>
            <w:hideMark/>
          </w:tcPr>
          <w:p w14:paraId="013CBFAB"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10</w:t>
            </w:r>
          </w:p>
        </w:tc>
        <w:tc>
          <w:tcPr>
            <w:tcW w:w="797" w:type="dxa"/>
            <w:vMerge w:val="restart"/>
            <w:tcBorders>
              <w:top w:val="nil"/>
              <w:left w:val="single" w:sz="4" w:space="0" w:color="auto"/>
              <w:bottom w:val="single" w:sz="4" w:space="0" w:color="auto"/>
              <w:right w:val="single" w:sz="4" w:space="0" w:color="auto"/>
            </w:tcBorders>
            <w:vAlign w:val="center"/>
            <w:hideMark/>
          </w:tcPr>
          <w:p w14:paraId="1291B40D"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E13-263</w:t>
            </w:r>
          </w:p>
        </w:tc>
        <w:tc>
          <w:tcPr>
            <w:tcW w:w="386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B521A6"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Очистка деревянных и металлических деталей от старой краски, удаление пыли и обезжиривание</w:t>
            </w:r>
          </w:p>
        </w:tc>
        <w:tc>
          <w:tcPr>
            <w:tcW w:w="856" w:type="dxa"/>
            <w:vMerge w:val="restart"/>
            <w:tcBorders>
              <w:top w:val="nil"/>
              <w:left w:val="single" w:sz="4" w:space="0" w:color="auto"/>
              <w:bottom w:val="single" w:sz="4" w:space="0" w:color="000000"/>
              <w:right w:val="single" w:sz="4" w:space="0" w:color="auto"/>
            </w:tcBorders>
            <w:noWrap/>
            <w:vAlign w:val="center"/>
            <w:hideMark/>
          </w:tcPr>
          <w:p w14:paraId="11D8DB3A" w14:textId="77777777" w:rsidR="00BF6EC0" w:rsidRPr="00BF6EC0" w:rsidRDefault="00BF6EC0">
            <w:pPr>
              <w:jc w:val="center"/>
              <w:rPr>
                <w:rFonts w:ascii="GHEA Grapalat" w:hAnsi="GHEA Grapalat" w:cs="Arial"/>
                <w:sz w:val="18"/>
                <w:szCs w:val="18"/>
              </w:rPr>
            </w:pPr>
            <w:proofErr w:type="spellStart"/>
            <w:r w:rsidRPr="00BF6EC0">
              <w:rPr>
                <w:rFonts w:ascii="GHEA Grapalat" w:hAnsi="GHEA Grapalat" w:cs="Arial"/>
                <w:sz w:val="18"/>
                <w:szCs w:val="18"/>
              </w:rPr>
              <w:t>квм</w:t>
            </w:r>
            <w:proofErr w:type="spellEnd"/>
          </w:p>
        </w:tc>
        <w:tc>
          <w:tcPr>
            <w:tcW w:w="878" w:type="dxa"/>
            <w:vMerge w:val="restart"/>
            <w:tcBorders>
              <w:top w:val="nil"/>
              <w:left w:val="single" w:sz="4" w:space="0" w:color="auto"/>
              <w:bottom w:val="single" w:sz="4" w:space="0" w:color="000000"/>
              <w:right w:val="single" w:sz="4" w:space="0" w:color="auto"/>
            </w:tcBorders>
            <w:noWrap/>
            <w:vAlign w:val="center"/>
            <w:hideMark/>
          </w:tcPr>
          <w:p w14:paraId="475EE9F5"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486.000</w:t>
            </w:r>
          </w:p>
        </w:tc>
        <w:tc>
          <w:tcPr>
            <w:tcW w:w="1116" w:type="dxa"/>
            <w:vMerge w:val="restart"/>
            <w:tcBorders>
              <w:top w:val="nil"/>
              <w:left w:val="single" w:sz="4" w:space="0" w:color="auto"/>
              <w:bottom w:val="single" w:sz="4" w:space="0" w:color="000000"/>
              <w:right w:val="single" w:sz="4" w:space="0" w:color="auto"/>
            </w:tcBorders>
            <w:vAlign w:val="center"/>
            <w:hideMark/>
          </w:tcPr>
          <w:p w14:paraId="1F422416" w14:textId="77777777" w:rsidR="00BF6EC0" w:rsidRPr="00BF6EC0" w:rsidRDefault="00BF6EC0">
            <w:pPr>
              <w:jc w:val="center"/>
              <w:rPr>
                <w:rFonts w:ascii="Arial LatArm" w:hAnsi="Arial LatArm" w:cs="Arial"/>
                <w:sz w:val="18"/>
                <w:szCs w:val="18"/>
              </w:rPr>
            </w:pPr>
            <w:r w:rsidRPr="00BF6EC0">
              <w:rPr>
                <w:rFonts w:ascii="Arial LatArm" w:hAnsi="Arial LatArm" w:cs="Arial"/>
                <w:sz w:val="18"/>
                <w:szCs w:val="18"/>
              </w:rPr>
              <w:t>0.510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6F2FCA"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247.860</w:t>
            </w:r>
          </w:p>
        </w:tc>
        <w:tc>
          <w:tcPr>
            <w:tcW w:w="36" w:type="dxa"/>
            <w:vAlign w:val="center"/>
            <w:hideMark/>
          </w:tcPr>
          <w:p w14:paraId="0F894362" w14:textId="77777777" w:rsidR="00BF6EC0" w:rsidRPr="00BF6EC0" w:rsidRDefault="00BF6EC0">
            <w:pPr>
              <w:rPr>
                <w:sz w:val="18"/>
                <w:szCs w:val="18"/>
              </w:rPr>
            </w:pPr>
          </w:p>
        </w:tc>
      </w:tr>
      <w:tr w:rsidR="00BF6EC0" w:rsidRPr="00BF6EC0" w14:paraId="185B9DA0"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0D24C998"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57567D25"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2C0BE5BC"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5F792959"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4634232F"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59369279"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1D9E01FA"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51BE9B60" w14:textId="77777777" w:rsidR="00BF6EC0" w:rsidRPr="00BF6EC0" w:rsidRDefault="00BF6EC0">
            <w:pPr>
              <w:jc w:val="right"/>
              <w:rPr>
                <w:rFonts w:ascii="Arial Armenian" w:hAnsi="Arial Armenian" w:cs="Arial"/>
                <w:sz w:val="18"/>
                <w:szCs w:val="18"/>
              </w:rPr>
            </w:pPr>
          </w:p>
        </w:tc>
      </w:tr>
      <w:tr w:rsidR="00BF6EC0" w:rsidRPr="00BF6EC0" w14:paraId="2F881717"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0DBABE3F"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5021366D"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2531CEA3"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02D1114B"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29912810"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40BAC209"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57B2A40B"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7B4C0C7D" w14:textId="77777777" w:rsidR="00BF6EC0" w:rsidRPr="00BF6EC0" w:rsidRDefault="00BF6EC0">
            <w:pPr>
              <w:rPr>
                <w:sz w:val="18"/>
                <w:szCs w:val="18"/>
              </w:rPr>
            </w:pPr>
          </w:p>
        </w:tc>
      </w:tr>
      <w:tr w:rsidR="00BF6EC0" w:rsidRPr="00BF6EC0" w14:paraId="685FCD35"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12EA949E"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4C541AE9"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5199283F"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7BA9DD4A"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3E9B4902"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664CA592"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2578B5B2"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22DF3778" w14:textId="77777777" w:rsidR="00BF6EC0" w:rsidRPr="00BF6EC0" w:rsidRDefault="00BF6EC0">
            <w:pPr>
              <w:rPr>
                <w:sz w:val="18"/>
                <w:szCs w:val="18"/>
              </w:rPr>
            </w:pPr>
          </w:p>
        </w:tc>
      </w:tr>
      <w:tr w:rsidR="00BF6EC0" w:rsidRPr="00BF6EC0" w14:paraId="050EFAA4" w14:textId="77777777" w:rsidTr="00BF6EC0">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50698F"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11</w:t>
            </w:r>
          </w:p>
        </w:tc>
        <w:tc>
          <w:tcPr>
            <w:tcW w:w="7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EE5DBB"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E9-121</w:t>
            </w:r>
            <w:r w:rsidRPr="00BF6EC0">
              <w:rPr>
                <w:rFonts w:ascii="Arial Armenian" w:hAnsi="Arial Armenian" w:cs="Arial"/>
                <w:sz w:val="18"/>
                <w:szCs w:val="18"/>
              </w:rPr>
              <w:br/>
            </w:r>
            <w:proofErr w:type="spellStart"/>
            <w:r w:rsidRPr="00BF6EC0">
              <w:rPr>
                <w:rFonts w:ascii="Arial Armenian" w:hAnsi="Arial Armenian" w:cs="Arial"/>
                <w:sz w:val="18"/>
                <w:szCs w:val="18"/>
              </w:rPr>
              <w:t>ÏÇñ</w:t>
            </w:r>
            <w:proofErr w:type="spellEnd"/>
            <w:r w:rsidRPr="00BF6EC0">
              <w:rPr>
                <w:rFonts w:ascii="Arial Armenian" w:hAnsi="Arial Armenian" w:cs="Arial"/>
                <w:sz w:val="18"/>
                <w:szCs w:val="18"/>
              </w:rPr>
              <w:t>.</w:t>
            </w:r>
          </w:p>
        </w:tc>
        <w:tc>
          <w:tcPr>
            <w:tcW w:w="386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C8E8D0D"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Добавление недостающих частей существующего металлического забора и перил</w:t>
            </w:r>
          </w:p>
        </w:tc>
        <w:tc>
          <w:tcPr>
            <w:tcW w:w="8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C5F573" w14:textId="77777777" w:rsidR="00BF6EC0" w:rsidRPr="00BF6EC0" w:rsidRDefault="00BF6EC0">
            <w:pPr>
              <w:jc w:val="center"/>
              <w:rPr>
                <w:rFonts w:ascii="GHEA Grapalat" w:hAnsi="GHEA Grapalat" w:cs="Arial"/>
                <w:sz w:val="18"/>
                <w:szCs w:val="18"/>
              </w:rPr>
            </w:pPr>
            <w:proofErr w:type="spellStart"/>
            <w:r w:rsidRPr="00BF6EC0">
              <w:rPr>
                <w:rFonts w:ascii="GHEA Grapalat" w:hAnsi="GHEA Grapalat" w:cs="Arial"/>
                <w:sz w:val="18"/>
                <w:szCs w:val="18"/>
              </w:rPr>
              <w:t>тн</w:t>
            </w:r>
            <w:proofErr w:type="spellEnd"/>
          </w:p>
        </w:tc>
        <w:tc>
          <w:tcPr>
            <w:tcW w:w="878" w:type="dxa"/>
            <w:vMerge w:val="restart"/>
            <w:tcBorders>
              <w:top w:val="nil"/>
              <w:left w:val="single" w:sz="4" w:space="0" w:color="auto"/>
              <w:bottom w:val="single" w:sz="4" w:space="0" w:color="000000"/>
              <w:right w:val="single" w:sz="4" w:space="0" w:color="auto"/>
            </w:tcBorders>
            <w:noWrap/>
            <w:vAlign w:val="center"/>
            <w:hideMark/>
          </w:tcPr>
          <w:p w14:paraId="0C6632CB"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0.460</w:t>
            </w:r>
          </w:p>
        </w:tc>
        <w:tc>
          <w:tcPr>
            <w:tcW w:w="1116" w:type="dxa"/>
            <w:vMerge w:val="restart"/>
            <w:tcBorders>
              <w:top w:val="nil"/>
              <w:left w:val="single" w:sz="4" w:space="0" w:color="auto"/>
              <w:bottom w:val="single" w:sz="4" w:space="0" w:color="000000"/>
              <w:right w:val="single" w:sz="4" w:space="0" w:color="auto"/>
            </w:tcBorders>
            <w:vAlign w:val="center"/>
            <w:hideMark/>
          </w:tcPr>
          <w:p w14:paraId="47B74C85" w14:textId="77777777" w:rsidR="00BF6EC0" w:rsidRPr="00BF6EC0" w:rsidRDefault="00BF6EC0">
            <w:pPr>
              <w:jc w:val="center"/>
              <w:rPr>
                <w:rFonts w:ascii="Arial LatArm" w:hAnsi="Arial LatArm" w:cs="Arial"/>
                <w:sz w:val="18"/>
                <w:szCs w:val="18"/>
              </w:rPr>
            </w:pPr>
            <w:r w:rsidRPr="00BF6EC0">
              <w:rPr>
                <w:rFonts w:ascii="Arial LatArm" w:hAnsi="Arial LatArm" w:cs="Arial"/>
                <w:sz w:val="18"/>
                <w:szCs w:val="18"/>
              </w:rPr>
              <w:t>70.900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FF5BB0"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32.614</w:t>
            </w:r>
          </w:p>
        </w:tc>
        <w:tc>
          <w:tcPr>
            <w:tcW w:w="36" w:type="dxa"/>
            <w:vAlign w:val="center"/>
            <w:hideMark/>
          </w:tcPr>
          <w:p w14:paraId="286D52D2" w14:textId="77777777" w:rsidR="00BF6EC0" w:rsidRPr="00BF6EC0" w:rsidRDefault="00BF6EC0">
            <w:pPr>
              <w:rPr>
                <w:sz w:val="18"/>
                <w:szCs w:val="18"/>
              </w:rPr>
            </w:pPr>
          </w:p>
        </w:tc>
      </w:tr>
      <w:tr w:rsidR="00BF6EC0" w:rsidRPr="00BF6EC0" w14:paraId="2CE5B03A"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2AB20978"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0B221AA9"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3665859C"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6FC37EB2"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39E06861"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71111280"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36FF9A5B"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06D17798" w14:textId="77777777" w:rsidR="00BF6EC0" w:rsidRPr="00BF6EC0" w:rsidRDefault="00BF6EC0">
            <w:pPr>
              <w:jc w:val="right"/>
              <w:rPr>
                <w:rFonts w:ascii="Arial Armenian" w:hAnsi="Arial Armenian" w:cs="Arial"/>
                <w:sz w:val="18"/>
                <w:szCs w:val="18"/>
              </w:rPr>
            </w:pPr>
          </w:p>
        </w:tc>
      </w:tr>
      <w:tr w:rsidR="00BF6EC0" w:rsidRPr="00BF6EC0" w14:paraId="4D44AA29"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02A668C8"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450E6D9D"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558FF947"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0F5AF016"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2EB946EC"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14E297CA"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53E5E1DF"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3516F869" w14:textId="77777777" w:rsidR="00BF6EC0" w:rsidRPr="00BF6EC0" w:rsidRDefault="00BF6EC0">
            <w:pPr>
              <w:rPr>
                <w:sz w:val="18"/>
                <w:szCs w:val="18"/>
              </w:rPr>
            </w:pPr>
          </w:p>
        </w:tc>
      </w:tr>
      <w:tr w:rsidR="00BF6EC0" w:rsidRPr="00BF6EC0" w14:paraId="66656F62"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5E40D4D0"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78311B4E"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0EF1872F"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62DBD5B0"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26A1A2F2"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21F4E7DF"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4B701434"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25C3DF97" w14:textId="77777777" w:rsidR="00BF6EC0" w:rsidRPr="00BF6EC0" w:rsidRDefault="00BF6EC0">
            <w:pPr>
              <w:rPr>
                <w:sz w:val="18"/>
                <w:szCs w:val="18"/>
              </w:rPr>
            </w:pPr>
          </w:p>
        </w:tc>
      </w:tr>
      <w:tr w:rsidR="00BF6EC0" w:rsidRPr="00BF6EC0" w14:paraId="7D79B5BB" w14:textId="77777777" w:rsidTr="00BF6EC0">
        <w:trPr>
          <w:trHeight w:val="264"/>
        </w:trPr>
        <w:tc>
          <w:tcPr>
            <w:tcW w:w="399" w:type="dxa"/>
            <w:vMerge w:val="restart"/>
            <w:tcBorders>
              <w:top w:val="nil"/>
              <w:left w:val="single" w:sz="4" w:space="0" w:color="auto"/>
              <w:bottom w:val="single" w:sz="4" w:space="0" w:color="auto"/>
              <w:right w:val="single" w:sz="4" w:space="0" w:color="auto"/>
            </w:tcBorders>
            <w:noWrap/>
            <w:vAlign w:val="center"/>
            <w:hideMark/>
          </w:tcPr>
          <w:p w14:paraId="5C6EE009"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12</w:t>
            </w:r>
          </w:p>
        </w:tc>
        <w:tc>
          <w:tcPr>
            <w:tcW w:w="797" w:type="dxa"/>
            <w:vMerge w:val="restart"/>
            <w:tcBorders>
              <w:top w:val="nil"/>
              <w:left w:val="single" w:sz="4" w:space="0" w:color="auto"/>
              <w:bottom w:val="single" w:sz="4" w:space="0" w:color="auto"/>
              <w:right w:val="single" w:sz="4" w:space="0" w:color="auto"/>
            </w:tcBorders>
            <w:vAlign w:val="center"/>
            <w:hideMark/>
          </w:tcPr>
          <w:p w14:paraId="2495A684" w14:textId="77777777" w:rsidR="00BF6EC0" w:rsidRPr="00BF6EC0" w:rsidRDefault="00BF6EC0">
            <w:pPr>
              <w:rPr>
                <w:rFonts w:ascii="Arial Armenian" w:hAnsi="Arial Armenian" w:cs="Arial"/>
                <w:sz w:val="18"/>
                <w:szCs w:val="18"/>
              </w:rPr>
            </w:pPr>
            <w:r w:rsidRPr="00BF6EC0">
              <w:rPr>
                <w:rFonts w:ascii="Calibri" w:hAnsi="Calibri" w:cs="Calibri"/>
                <w:sz w:val="18"/>
                <w:szCs w:val="18"/>
              </w:rPr>
              <w:t>Рынок</w:t>
            </w:r>
          </w:p>
        </w:tc>
        <w:tc>
          <w:tcPr>
            <w:tcW w:w="386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21E95A"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металлические элементы-труба 30*20*2.5</w:t>
            </w:r>
          </w:p>
        </w:tc>
        <w:tc>
          <w:tcPr>
            <w:tcW w:w="8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01DB8A" w14:textId="77777777" w:rsidR="00BF6EC0" w:rsidRPr="00BF6EC0" w:rsidRDefault="00BF6EC0">
            <w:pPr>
              <w:jc w:val="center"/>
              <w:rPr>
                <w:rFonts w:ascii="GHEA Grapalat" w:hAnsi="GHEA Grapalat" w:cs="Arial"/>
                <w:sz w:val="18"/>
                <w:szCs w:val="18"/>
              </w:rPr>
            </w:pPr>
            <w:proofErr w:type="spellStart"/>
            <w:r w:rsidRPr="00BF6EC0">
              <w:rPr>
                <w:rFonts w:ascii="GHEA Grapalat" w:hAnsi="GHEA Grapalat" w:cs="Arial"/>
                <w:sz w:val="18"/>
                <w:szCs w:val="18"/>
              </w:rPr>
              <w:t>тн</w:t>
            </w:r>
            <w:proofErr w:type="spellEnd"/>
          </w:p>
        </w:tc>
        <w:tc>
          <w:tcPr>
            <w:tcW w:w="878" w:type="dxa"/>
            <w:vMerge w:val="restart"/>
            <w:tcBorders>
              <w:top w:val="nil"/>
              <w:left w:val="single" w:sz="4" w:space="0" w:color="auto"/>
              <w:bottom w:val="single" w:sz="4" w:space="0" w:color="000000"/>
              <w:right w:val="single" w:sz="4" w:space="0" w:color="auto"/>
            </w:tcBorders>
            <w:noWrap/>
            <w:vAlign w:val="center"/>
            <w:hideMark/>
          </w:tcPr>
          <w:p w14:paraId="4E501FAA"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0.455</w:t>
            </w:r>
          </w:p>
        </w:tc>
        <w:tc>
          <w:tcPr>
            <w:tcW w:w="1116" w:type="dxa"/>
            <w:vMerge w:val="restart"/>
            <w:tcBorders>
              <w:top w:val="nil"/>
              <w:left w:val="single" w:sz="4" w:space="0" w:color="auto"/>
              <w:bottom w:val="single" w:sz="4" w:space="0" w:color="000000"/>
              <w:right w:val="single" w:sz="4" w:space="0" w:color="auto"/>
            </w:tcBorders>
            <w:vAlign w:val="center"/>
            <w:hideMark/>
          </w:tcPr>
          <w:p w14:paraId="72DB9120" w14:textId="77777777" w:rsidR="00BF6EC0" w:rsidRPr="00BF6EC0" w:rsidRDefault="00BF6EC0">
            <w:pPr>
              <w:jc w:val="center"/>
              <w:rPr>
                <w:rFonts w:ascii="Arial LatArm" w:hAnsi="Arial LatArm" w:cs="Arial"/>
                <w:sz w:val="18"/>
                <w:szCs w:val="18"/>
              </w:rPr>
            </w:pPr>
            <w:r w:rsidRPr="00BF6EC0">
              <w:rPr>
                <w:rFonts w:ascii="Arial LatArm" w:hAnsi="Arial LatArm" w:cs="Arial"/>
                <w:sz w:val="18"/>
                <w:szCs w:val="18"/>
              </w:rPr>
              <w:t>427.200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5B66B1"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194.376</w:t>
            </w:r>
          </w:p>
        </w:tc>
        <w:tc>
          <w:tcPr>
            <w:tcW w:w="36" w:type="dxa"/>
            <w:vAlign w:val="center"/>
            <w:hideMark/>
          </w:tcPr>
          <w:p w14:paraId="097F8E10" w14:textId="77777777" w:rsidR="00BF6EC0" w:rsidRPr="00BF6EC0" w:rsidRDefault="00BF6EC0">
            <w:pPr>
              <w:rPr>
                <w:sz w:val="18"/>
                <w:szCs w:val="18"/>
              </w:rPr>
            </w:pPr>
          </w:p>
        </w:tc>
      </w:tr>
      <w:tr w:rsidR="00BF6EC0" w:rsidRPr="00BF6EC0" w14:paraId="48EE1295"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413DB06F"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76A66292"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6820697B"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3E7B89FF"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2469CE36"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0A18A78A"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6EE01C44"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26A95351" w14:textId="77777777" w:rsidR="00BF6EC0" w:rsidRPr="00BF6EC0" w:rsidRDefault="00BF6EC0">
            <w:pPr>
              <w:jc w:val="right"/>
              <w:rPr>
                <w:rFonts w:ascii="Arial Armenian" w:hAnsi="Arial Armenian" w:cs="Arial"/>
                <w:sz w:val="18"/>
                <w:szCs w:val="18"/>
              </w:rPr>
            </w:pPr>
          </w:p>
        </w:tc>
      </w:tr>
      <w:tr w:rsidR="00BF6EC0" w:rsidRPr="00BF6EC0" w14:paraId="024EA9D7"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704BB4E5"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23679C12"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58DB2126"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69939B00"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5EAE33ED"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5C0AFEA3"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2CD79081"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64CF5DCF" w14:textId="77777777" w:rsidR="00BF6EC0" w:rsidRPr="00BF6EC0" w:rsidRDefault="00BF6EC0">
            <w:pPr>
              <w:rPr>
                <w:sz w:val="18"/>
                <w:szCs w:val="18"/>
              </w:rPr>
            </w:pPr>
          </w:p>
        </w:tc>
      </w:tr>
      <w:tr w:rsidR="00BF6EC0" w:rsidRPr="00BF6EC0" w14:paraId="72B7EC89" w14:textId="77777777" w:rsidTr="00BF6EC0">
        <w:trPr>
          <w:trHeight w:val="58"/>
        </w:trPr>
        <w:tc>
          <w:tcPr>
            <w:tcW w:w="399" w:type="dxa"/>
            <w:vMerge/>
            <w:tcBorders>
              <w:top w:val="nil"/>
              <w:left w:val="single" w:sz="4" w:space="0" w:color="auto"/>
              <w:bottom w:val="single" w:sz="4" w:space="0" w:color="auto"/>
              <w:right w:val="single" w:sz="4" w:space="0" w:color="auto"/>
            </w:tcBorders>
            <w:vAlign w:val="center"/>
            <w:hideMark/>
          </w:tcPr>
          <w:p w14:paraId="1ED65634"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1FB5CC1B"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1C63EFAB"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40EE2E04"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0C682074"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11B1C32E"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6B9988A9"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7C1CAA23" w14:textId="77777777" w:rsidR="00BF6EC0" w:rsidRPr="00BF6EC0" w:rsidRDefault="00BF6EC0">
            <w:pPr>
              <w:rPr>
                <w:sz w:val="18"/>
                <w:szCs w:val="18"/>
              </w:rPr>
            </w:pPr>
          </w:p>
        </w:tc>
      </w:tr>
      <w:tr w:rsidR="00BF6EC0" w:rsidRPr="00BF6EC0" w14:paraId="49BEA0D5" w14:textId="77777777" w:rsidTr="00BF6EC0">
        <w:trPr>
          <w:trHeight w:val="264"/>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FA2C4C"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13</w:t>
            </w:r>
          </w:p>
        </w:tc>
        <w:tc>
          <w:tcPr>
            <w:tcW w:w="797" w:type="dxa"/>
            <w:vMerge w:val="restart"/>
            <w:tcBorders>
              <w:top w:val="nil"/>
              <w:left w:val="single" w:sz="4" w:space="0" w:color="auto"/>
              <w:bottom w:val="single" w:sz="4" w:space="0" w:color="auto"/>
              <w:right w:val="single" w:sz="4" w:space="0" w:color="auto"/>
            </w:tcBorders>
            <w:vAlign w:val="center"/>
            <w:hideMark/>
          </w:tcPr>
          <w:p w14:paraId="5C822212" w14:textId="77777777" w:rsidR="00BF6EC0" w:rsidRPr="00BF6EC0" w:rsidRDefault="00BF6EC0">
            <w:pPr>
              <w:rPr>
                <w:rFonts w:ascii="Arial Armenian" w:hAnsi="Arial Armenian" w:cs="Arial"/>
                <w:sz w:val="18"/>
                <w:szCs w:val="18"/>
              </w:rPr>
            </w:pPr>
            <w:r w:rsidRPr="00BF6EC0">
              <w:rPr>
                <w:rFonts w:ascii="Calibri" w:hAnsi="Calibri" w:cs="Calibri"/>
                <w:sz w:val="18"/>
                <w:szCs w:val="18"/>
              </w:rPr>
              <w:t>Рынок</w:t>
            </w:r>
          </w:p>
        </w:tc>
        <w:tc>
          <w:tcPr>
            <w:tcW w:w="386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61EACD"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Обслуживание футбольных полей (вычесывание газона)</w:t>
            </w:r>
          </w:p>
        </w:tc>
        <w:tc>
          <w:tcPr>
            <w:tcW w:w="8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2798147" w14:textId="77777777" w:rsidR="00BF6EC0" w:rsidRPr="00BF6EC0" w:rsidRDefault="00BF6EC0">
            <w:pPr>
              <w:jc w:val="center"/>
              <w:rPr>
                <w:rFonts w:ascii="GHEA Grapalat" w:hAnsi="GHEA Grapalat" w:cs="Arial"/>
                <w:sz w:val="18"/>
                <w:szCs w:val="18"/>
              </w:rPr>
            </w:pPr>
            <w:r w:rsidRPr="00BF6EC0">
              <w:rPr>
                <w:rFonts w:ascii="Calibri" w:hAnsi="Calibri" w:cs="Calibri"/>
                <w:sz w:val="18"/>
                <w:szCs w:val="18"/>
              </w:rPr>
              <w:t> </w:t>
            </w:r>
          </w:p>
        </w:tc>
        <w:tc>
          <w:tcPr>
            <w:tcW w:w="878" w:type="dxa"/>
            <w:vMerge w:val="restart"/>
            <w:tcBorders>
              <w:top w:val="nil"/>
              <w:left w:val="single" w:sz="4" w:space="0" w:color="auto"/>
              <w:bottom w:val="single" w:sz="4" w:space="0" w:color="000000"/>
              <w:right w:val="single" w:sz="4" w:space="0" w:color="auto"/>
            </w:tcBorders>
            <w:noWrap/>
            <w:vAlign w:val="center"/>
            <w:hideMark/>
          </w:tcPr>
          <w:p w14:paraId="1A617396"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583.000</w:t>
            </w:r>
          </w:p>
        </w:tc>
        <w:tc>
          <w:tcPr>
            <w:tcW w:w="1116" w:type="dxa"/>
            <w:vMerge w:val="restart"/>
            <w:tcBorders>
              <w:top w:val="nil"/>
              <w:left w:val="single" w:sz="4" w:space="0" w:color="auto"/>
              <w:bottom w:val="single" w:sz="4" w:space="0" w:color="000000"/>
              <w:right w:val="single" w:sz="4" w:space="0" w:color="auto"/>
            </w:tcBorders>
            <w:vAlign w:val="center"/>
            <w:hideMark/>
          </w:tcPr>
          <w:p w14:paraId="279BFF76" w14:textId="77777777" w:rsidR="00BF6EC0" w:rsidRPr="00BF6EC0" w:rsidRDefault="00BF6EC0">
            <w:pPr>
              <w:jc w:val="center"/>
              <w:rPr>
                <w:rFonts w:ascii="Arial LatArm" w:hAnsi="Arial LatArm" w:cs="Arial"/>
                <w:sz w:val="18"/>
                <w:szCs w:val="18"/>
              </w:rPr>
            </w:pPr>
            <w:r w:rsidRPr="00BF6EC0">
              <w:rPr>
                <w:rFonts w:ascii="Arial LatArm" w:hAnsi="Arial LatArm" w:cs="Arial"/>
                <w:sz w:val="18"/>
                <w:szCs w:val="18"/>
              </w:rPr>
              <w:t>0.175</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A40DA9"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102.025</w:t>
            </w:r>
          </w:p>
        </w:tc>
        <w:tc>
          <w:tcPr>
            <w:tcW w:w="36" w:type="dxa"/>
            <w:vAlign w:val="center"/>
            <w:hideMark/>
          </w:tcPr>
          <w:p w14:paraId="7EACE448" w14:textId="77777777" w:rsidR="00BF6EC0" w:rsidRPr="00BF6EC0" w:rsidRDefault="00BF6EC0">
            <w:pPr>
              <w:rPr>
                <w:sz w:val="18"/>
                <w:szCs w:val="18"/>
              </w:rPr>
            </w:pPr>
          </w:p>
        </w:tc>
      </w:tr>
      <w:tr w:rsidR="00BF6EC0" w:rsidRPr="00BF6EC0" w14:paraId="7E145D60"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312CDCD4"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21207581"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75488A16"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7AE65EFB"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72D6C016"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33940467"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5079B95C"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68C8E55F" w14:textId="77777777" w:rsidR="00BF6EC0" w:rsidRPr="00BF6EC0" w:rsidRDefault="00BF6EC0">
            <w:pPr>
              <w:jc w:val="right"/>
              <w:rPr>
                <w:rFonts w:ascii="Arial Armenian" w:hAnsi="Arial Armenian" w:cs="Arial"/>
                <w:sz w:val="18"/>
                <w:szCs w:val="18"/>
              </w:rPr>
            </w:pPr>
          </w:p>
        </w:tc>
      </w:tr>
      <w:tr w:rsidR="00BF6EC0" w:rsidRPr="00BF6EC0" w14:paraId="5F4949D2"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6E4F3358"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6F71A064"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75230C0B"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5C91FB9A"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676E3BA7"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0AF3676A"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36D2F6A5"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564CE711" w14:textId="77777777" w:rsidR="00BF6EC0" w:rsidRPr="00BF6EC0" w:rsidRDefault="00BF6EC0">
            <w:pPr>
              <w:rPr>
                <w:sz w:val="18"/>
                <w:szCs w:val="18"/>
              </w:rPr>
            </w:pPr>
          </w:p>
        </w:tc>
      </w:tr>
      <w:tr w:rsidR="00BF6EC0" w:rsidRPr="00BF6EC0" w14:paraId="735D3664"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19A1E48B"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72C96782"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3394DD37"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70F74B8A"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5A19CEB0"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2B1B22F6"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4B18F5DB"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179CBF22" w14:textId="77777777" w:rsidR="00BF6EC0" w:rsidRPr="00BF6EC0" w:rsidRDefault="00BF6EC0">
            <w:pPr>
              <w:rPr>
                <w:sz w:val="18"/>
                <w:szCs w:val="18"/>
              </w:rPr>
            </w:pPr>
          </w:p>
        </w:tc>
      </w:tr>
      <w:tr w:rsidR="00BF6EC0" w:rsidRPr="00BF6EC0" w14:paraId="1D552AE0" w14:textId="77777777" w:rsidTr="00BF6EC0">
        <w:trPr>
          <w:trHeight w:val="264"/>
        </w:trPr>
        <w:tc>
          <w:tcPr>
            <w:tcW w:w="399" w:type="dxa"/>
            <w:vMerge w:val="restart"/>
            <w:tcBorders>
              <w:top w:val="nil"/>
              <w:left w:val="single" w:sz="4" w:space="0" w:color="auto"/>
              <w:bottom w:val="single" w:sz="4" w:space="0" w:color="auto"/>
              <w:right w:val="single" w:sz="4" w:space="0" w:color="auto"/>
            </w:tcBorders>
            <w:noWrap/>
            <w:vAlign w:val="center"/>
            <w:hideMark/>
          </w:tcPr>
          <w:p w14:paraId="59FC9FA0"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14</w:t>
            </w:r>
          </w:p>
        </w:tc>
        <w:tc>
          <w:tcPr>
            <w:tcW w:w="797" w:type="dxa"/>
            <w:vMerge w:val="restart"/>
            <w:tcBorders>
              <w:top w:val="nil"/>
              <w:left w:val="single" w:sz="4" w:space="0" w:color="auto"/>
              <w:bottom w:val="single" w:sz="4" w:space="0" w:color="auto"/>
              <w:right w:val="single" w:sz="4" w:space="0" w:color="auto"/>
            </w:tcBorders>
            <w:vAlign w:val="center"/>
            <w:hideMark/>
          </w:tcPr>
          <w:p w14:paraId="4B849C5C" w14:textId="77777777" w:rsidR="00BF6EC0" w:rsidRPr="00BF6EC0" w:rsidRDefault="00BF6EC0">
            <w:pPr>
              <w:rPr>
                <w:rFonts w:ascii="Arial Armenian" w:hAnsi="Arial Armenian" w:cs="Arial"/>
                <w:sz w:val="18"/>
                <w:szCs w:val="18"/>
              </w:rPr>
            </w:pPr>
            <w:r w:rsidRPr="00BF6EC0">
              <w:rPr>
                <w:rFonts w:ascii="Calibri" w:hAnsi="Calibri" w:cs="Calibri"/>
                <w:sz w:val="18"/>
                <w:szCs w:val="18"/>
              </w:rPr>
              <w:t>Рынок</w:t>
            </w:r>
          </w:p>
        </w:tc>
        <w:tc>
          <w:tcPr>
            <w:tcW w:w="386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6F4A17"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Техническое обслуживание футбольных полей (добавление резиновой крошки толщиной 10 мм)</w:t>
            </w:r>
          </w:p>
        </w:tc>
        <w:tc>
          <w:tcPr>
            <w:tcW w:w="8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D7A37EF" w14:textId="77777777" w:rsidR="00BF6EC0" w:rsidRPr="00BF6EC0" w:rsidRDefault="00BF6EC0">
            <w:pPr>
              <w:jc w:val="center"/>
              <w:rPr>
                <w:rFonts w:ascii="GHEA Grapalat" w:hAnsi="GHEA Grapalat" w:cs="Arial"/>
                <w:sz w:val="18"/>
                <w:szCs w:val="18"/>
              </w:rPr>
            </w:pPr>
            <w:r w:rsidRPr="00BF6EC0">
              <w:rPr>
                <w:rFonts w:ascii="Calibri" w:hAnsi="Calibri" w:cs="Calibri"/>
                <w:sz w:val="18"/>
                <w:szCs w:val="18"/>
              </w:rPr>
              <w:t> </w:t>
            </w:r>
          </w:p>
        </w:tc>
        <w:tc>
          <w:tcPr>
            <w:tcW w:w="878" w:type="dxa"/>
            <w:vMerge w:val="restart"/>
            <w:tcBorders>
              <w:top w:val="nil"/>
              <w:left w:val="single" w:sz="4" w:space="0" w:color="auto"/>
              <w:bottom w:val="single" w:sz="4" w:space="0" w:color="000000"/>
              <w:right w:val="single" w:sz="4" w:space="0" w:color="auto"/>
            </w:tcBorders>
            <w:noWrap/>
            <w:vAlign w:val="center"/>
            <w:hideMark/>
          </w:tcPr>
          <w:p w14:paraId="54C0B506"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174.000</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ED81EA"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1.600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9DECEF"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278.400</w:t>
            </w:r>
          </w:p>
        </w:tc>
        <w:tc>
          <w:tcPr>
            <w:tcW w:w="36" w:type="dxa"/>
            <w:vAlign w:val="center"/>
            <w:hideMark/>
          </w:tcPr>
          <w:p w14:paraId="269781A4" w14:textId="77777777" w:rsidR="00BF6EC0" w:rsidRPr="00BF6EC0" w:rsidRDefault="00BF6EC0">
            <w:pPr>
              <w:rPr>
                <w:sz w:val="18"/>
                <w:szCs w:val="18"/>
              </w:rPr>
            </w:pPr>
          </w:p>
        </w:tc>
      </w:tr>
      <w:tr w:rsidR="00BF6EC0" w:rsidRPr="00BF6EC0" w14:paraId="0F969D84"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675A92FD"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18C5D5EB"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78AC6252"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0844EEB6"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5786669A"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5A1AFB69"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582BC056"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217E913D" w14:textId="77777777" w:rsidR="00BF6EC0" w:rsidRPr="00BF6EC0" w:rsidRDefault="00BF6EC0">
            <w:pPr>
              <w:jc w:val="right"/>
              <w:rPr>
                <w:rFonts w:ascii="Arial Armenian" w:hAnsi="Arial Armenian" w:cs="Arial"/>
                <w:sz w:val="18"/>
                <w:szCs w:val="18"/>
              </w:rPr>
            </w:pPr>
          </w:p>
        </w:tc>
      </w:tr>
      <w:tr w:rsidR="00BF6EC0" w:rsidRPr="00BF6EC0" w14:paraId="294CE579"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202587F4"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5ADD5B8E"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790E2E19"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300B7B48"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438538EC"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68E57F50"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47520823"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310F0C05" w14:textId="77777777" w:rsidR="00BF6EC0" w:rsidRPr="00BF6EC0" w:rsidRDefault="00BF6EC0">
            <w:pPr>
              <w:rPr>
                <w:sz w:val="18"/>
                <w:szCs w:val="18"/>
              </w:rPr>
            </w:pPr>
          </w:p>
        </w:tc>
      </w:tr>
      <w:tr w:rsidR="00BF6EC0" w:rsidRPr="00BF6EC0" w14:paraId="3220EC07"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060C1BA4"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198D1D66"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55AD9C15"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0049BD28"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27EA4DBF"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62B5644A"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63D5532E"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09E505EC" w14:textId="77777777" w:rsidR="00BF6EC0" w:rsidRPr="00BF6EC0" w:rsidRDefault="00BF6EC0">
            <w:pPr>
              <w:rPr>
                <w:sz w:val="18"/>
                <w:szCs w:val="18"/>
              </w:rPr>
            </w:pPr>
          </w:p>
        </w:tc>
      </w:tr>
      <w:tr w:rsidR="00BF6EC0" w:rsidRPr="00BF6EC0" w14:paraId="6EC87B52" w14:textId="77777777" w:rsidTr="00BF6EC0">
        <w:trPr>
          <w:trHeight w:val="312"/>
        </w:trPr>
        <w:tc>
          <w:tcPr>
            <w:tcW w:w="399" w:type="dxa"/>
            <w:tcBorders>
              <w:top w:val="nil"/>
              <w:left w:val="single" w:sz="4" w:space="0" w:color="auto"/>
              <w:bottom w:val="single" w:sz="4" w:space="0" w:color="auto"/>
              <w:right w:val="single" w:sz="4" w:space="0" w:color="auto"/>
            </w:tcBorders>
            <w:shd w:val="clear" w:color="000000" w:fill="FFFFFF"/>
            <w:noWrap/>
            <w:vAlign w:val="center"/>
            <w:hideMark/>
          </w:tcPr>
          <w:p w14:paraId="340B9259"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797" w:type="dxa"/>
            <w:tcBorders>
              <w:top w:val="nil"/>
              <w:left w:val="nil"/>
              <w:bottom w:val="single" w:sz="4" w:space="0" w:color="auto"/>
              <w:right w:val="single" w:sz="4" w:space="0" w:color="auto"/>
            </w:tcBorders>
            <w:shd w:val="clear" w:color="000000" w:fill="FFFFFF"/>
            <w:vAlign w:val="center"/>
            <w:hideMark/>
          </w:tcPr>
          <w:p w14:paraId="3AFA36F3"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3862" w:type="dxa"/>
            <w:tcBorders>
              <w:top w:val="nil"/>
              <w:left w:val="nil"/>
              <w:bottom w:val="single" w:sz="4" w:space="0" w:color="auto"/>
              <w:right w:val="single" w:sz="4" w:space="0" w:color="auto"/>
            </w:tcBorders>
            <w:vAlign w:val="center"/>
            <w:hideMark/>
          </w:tcPr>
          <w:p w14:paraId="2C1AE138" w14:textId="77777777" w:rsidR="00BF6EC0" w:rsidRPr="00BF6EC0" w:rsidRDefault="00BF6EC0">
            <w:pPr>
              <w:rPr>
                <w:rFonts w:ascii="GHEA Grapalat" w:hAnsi="GHEA Grapalat" w:cs="Arial"/>
                <w:color w:val="000000"/>
                <w:sz w:val="18"/>
                <w:szCs w:val="18"/>
              </w:rPr>
            </w:pPr>
            <w:r w:rsidRPr="00BF6EC0">
              <w:rPr>
                <w:rFonts w:ascii="GHEA Grapalat" w:hAnsi="GHEA Grapalat" w:cs="Arial"/>
                <w:color w:val="000000"/>
                <w:sz w:val="18"/>
                <w:szCs w:val="18"/>
              </w:rPr>
              <w:t>Итого</w:t>
            </w:r>
          </w:p>
        </w:tc>
        <w:tc>
          <w:tcPr>
            <w:tcW w:w="856" w:type="dxa"/>
            <w:tcBorders>
              <w:top w:val="nil"/>
              <w:left w:val="nil"/>
              <w:bottom w:val="single" w:sz="4" w:space="0" w:color="auto"/>
              <w:right w:val="single" w:sz="4" w:space="0" w:color="auto"/>
            </w:tcBorders>
            <w:shd w:val="clear" w:color="000000" w:fill="FFFFFF"/>
            <w:noWrap/>
            <w:vAlign w:val="center"/>
            <w:hideMark/>
          </w:tcPr>
          <w:p w14:paraId="1E3EEC20"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878" w:type="dxa"/>
            <w:tcBorders>
              <w:top w:val="nil"/>
              <w:left w:val="nil"/>
              <w:bottom w:val="single" w:sz="4" w:space="0" w:color="auto"/>
              <w:right w:val="single" w:sz="4" w:space="0" w:color="auto"/>
            </w:tcBorders>
            <w:shd w:val="clear" w:color="000000" w:fill="FFFFFF"/>
            <w:noWrap/>
            <w:vAlign w:val="center"/>
            <w:hideMark/>
          </w:tcPr>
          <w:p w14:paraId="6EF545BD"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1116" w:type="dxa"/>
            <w:tcBorders>
              <w:top w:val="nil"/>
              <w:left w:val="nil"/>
              <w:bottom w:val="single" w:sz="4" w:space="0" w:color="auto"/>
              <w:right w:val="single" w:sz="4" w:space="0" w:color="auto"/>
            </w:tcBorders>
            <w:vAlign w:val="center"/>
            <w:hideMark/>
          </w:tcPr>
          <w:p w14:paraId="528153C1" w14:textId="77777777" w:rsidR="00BF6EC0" w:rsidRPr="00BF6EC0" w:rsidRDefault="00BF6EC0">
            <w:pPr>
              <w:rPr>
                <w:rFonts w:ascii="Arial LatArm" w:hAnsi="Arial LatArm" w:cs="Arial"/>
                <w:sz w:val="18"/>
                <w:szCs w:val="18"/>
              </w:rPr>
            </w:pPr>
            <w:r w:rsidRPr="00BF6EC0">
              <w:rPr>
                <w:rFonts w:ascii="Arial LatArm" w:hAnsi="Arial LatArm" w:cs="Arial"/>
                <w:sz w:val="18"/>
                <w:szCs w:val="18"/>
              </w:rPr>
              <w:t> </w:t>
            </w:r>
          </w:p>
        </w:tc>
        <w:tc>
          <w:tcPr>
            <w:tcW w:w="1536" w:type="dxa"/>
            <w:tcBorders>
              <w:top w:val="nil"/>
              <w:left w:val="nil"/>
              <w:bottom w:val="single" w:sz="4" w:space="0" w:color="auto"/>
              <w:right w:val="single" w:sz="4" w:space="0" w:color="auto"/>
            </w:tcBorders>
            <w:shd w:val="clear" w:color="000000" w:fill="FFFFFF"/>
            <w:vAlign w:val="center"/>
            <w:hideMark/>
          </w:tcPr>
          <w:p w14:paraId="4676E2C3" w14:textId="77777777" w:rsidR="00BF6EC0" w:rsidRPr="00BF6EC0" w:rsidRDefault="00BF6EC0">
            <w:pPr>
              <w:jc w:val="right"/>
              <w:rPr>
                <w:rFonts w:ascii="Arial LatArm" w:hAnsi="Arial LatArm" w:cs="Arial"/>
                <w:b/>
                <w:bCs/>
                <w:sz w:val="18"/>
                <w:szCs w:val="18"/>
              </w:rPr>
            </w:pPr>
            <w:r w:rsidRPr="00BF6EC0">
              <w:rPr>
                <w:rFonts w:ascii="Arial LatArm" w:hAnsi="Arial LatArm" w:cs="Arial"/>
                <w:b/>
                <w:bCs/>
                <w:sz w:val="18"/>
                <w:szCs w:val="18"/>
              </w:rPr>
              <w:t>12499.207</w:t>
            </w:r>
          </w:p>
        </w:tc>
        <w:tc>
          <w:tcPr>
            <w:tcW w:w="36" w:type="dxa"/>
            <w:vAlign w:val="center"/>
            <w:hideMark/>
          </w:tcPr>
          <w:p w14:paraId="59E62FE6" w14:textId="77777777" w:rsidR="00BF6EC0" w:rsidRPr="00BF6EC0" w:rsidRDefault="00BF6EC0">
            <w:pPr>
              <w:rPr>
                <w:sz w:val="18"/>
                <w:szCs w:val="18"/>
              </w:rPr>
            </w:pPr>
          </w:p>
        </w:tc>
      </w:tr>
      <w:tr w:rsidR="00BF6EC0" w:rsidRPr="00BF6EC0" w14:paraId="524490F2" w14:textId="77777777" w:rsidTr="00BF6EC0">
        <w:trPr>
          <w:trHeight w:val="312"/>
        </w:trPr>
        <w:tc>
          <w:tcPr>
            <w:tcW w:w="399" w:type="dxa"/>
            <w:tcBorders>
              <w:top w:val="nil"/>
              <w:left w:val="single" w:sz="4" w:space="0" w:color="auto"/>
              <w:bottom w:val="single" w:sz="4" w:space="0" w:color="auto"/>
              <w:right w:val="single" w:sz="4" w:space="0" w:color="auto"/>
            </w:tcBorders>
            <w:shd w:val="clear" w:color="000000" w:fill="FFFFFF"/>
            <w:noWrap/>
            <w:vAlign w:val="center"/>
            <w:hideMark/>
          </w:tcPr>
          <w:p w14:paraId="1C2FE0CB"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797" w:type="dxa"/>
            <w:tcBorders>
              <w:top w:val="nil"/>
              <w:left w:val="nil"/>
              <w:bottom w:val="single" w:sz="4" w:space="0" w:color="auto"/>
              <w:right w:val="single" w:sz="4" w:space="0" w:color="auto"/>
            </w:tcBorders>
            <w:shd w:val="clear" w:color="000000" w:fill="FFFFFF"/>
            <w:vAlign w:val="center"/>
            <w:hideMark/>
          </w:tcPr>
          <w:p w14:paraId="73CF83B7"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3862" w:type="dxa"/>
            <w:tcBorders>
              <w:top w:val="nil"/>
              <w:left w:val="nil"/>
              <w:bottom w:val="single" w:sz="4" w:space="0" w:color="auto"/>
              <w:right w:val="single" w:sz="4" w:space="0" w:color="auto"/>
            </w:tcBorders>
            <w:vAlign w:val="center"/>
            <w:hideMark/>
          </w:tcPr>
          <w:p w14:paraId="7AFCF79E" w14:textId="77777777" w:rsidR="00BF6EC0" w:rsidRPr="00BF6EC0" w:rsidRDefault="00BF6EC0">
            <w:pPr>
              <w:rPr>
                <w:rFonts w:ascii="GHEA Grapalat" w:hAnsi="GHEA Grapalat" w:cs="Arial"/>
                <w:color w:val="000000"/>
                <w:sz w:val="18"/>
                <w:szCs w:val="18"/>
              </w:rPr>
            </w:pPr>
            <w:r w:rsidRPr="00BF6EC0">
              <w:rPr>
                <w:rFonts w:ascii="GHEA Grapalat" w:hAnsi="GHEA Grapalat" w:cs="Arial"/>
                <w:color w:val="000000"/>
                <w:sz w:val="18"/>
                <w:szCs w:val="18"/>
              </w:rPr>
              <w:t>НДС 20%</w:t>
            </w:r>
          </w:p>
        </w:tc>
        <w:tc>
          <w:tcPr>
            <w:tcW w:w="856" w:type="dxa"/>
            <w:tcBorders>
              <w:top w:val="nil"/>
              <w:left w:val="nil"/>
              <w:bottom w:val="single" w:sz="4" w:space="0" w:color="auto"/>
              <w:right w:val="single" w:sz="4" w:space="0" w:color="auto"/>
            </w:tcBorders>
            <w:shd w:val="clear" w:color="000000" w:fill="FFFFFF"/>
            <w:noWrap/>
            <w:vAlign w:val="center"/>
            <w:hideMark/>
          </w:tcPr>
          <w:p w14:paraId="55B45737"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878" w:type="dxa"/>
            <w:tcBorders>
              <w:top w:val="nil"/>
              <w:left w:val="nil"/>
              <w:bottom w:val="single" w:sz="4" w:space="0" w:color="auto"/>
              <w:right w:val="single" w:sz="4" w:space="0" w:color="auto"/>
            </w:tcBorders>
            <w:shd w:val="clear" w:color="000000" w:fill="FFFFFF"/>
            <w:noWrap/>
            <w:vAlign w:val="center"/>
            <w:hideMark/>
          </w:tcPr>
          <w:p w14:paraId="0282CBB3"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1116" w:type="dxa"/>
            <w:tcBorders>
              <w:top w:val="nil"/>
              <w:left w:val="nil"/>
              <w:bottom w:val="single" w:sz="4" w:space="0" w:color="auto"/>
              <w:right w:val="single" w:sz="4" w:space="0" w:color="auto"/>
            </w:tcBorders>
            <w:vAlign w:val="center"/>
            <w:hideMark/>
          </w:tcPr>
          <w:p w14:paraId="6ECD4906" w14:textId="77777777" w:rsidR="00BF6EC0" w:rsidRPr="00BF6EC0" w:rsidRDefault="00BF6EC0">
            <w:pPr>
              <w:rPr>
                <w:rFonts w:ascii="Arial LatArm" w:hAnsi="Arial LatArm" w:cs="Arial"/>
                <w:sz w:val="18"/>
                <w:szCs w:val="18"/>
              </w:rPr>
            </w:pPr>
            <w:r w:rsidRPr="00BF6EC0">
              <w:rPr>
                <w:rFonts w:ascii="Arial LatArm" w:hAnsi="Arial LatArm" w:cs="Arial"/>
                <w:sz w:val="18"/>
                <w:szCs w:val="18"/>
              </w:rPr>
              <w:t> </w:t>
            </w:r>
          </w:p>
        </w:tc>
        <w:tc>
          <w:tcPr>
            <w:tcW w:w="1536" w:type="dxa"/>
            <w:tcBorders>
              <w:top w:val="nil"/>
              <w:left w:val="nil"/>
              <w:bottom w:val="single" w:sz="4" w:space="0" w:color="auto"/>
              <w:right w:val="single" w:sz="4" w:space="0" w:color="auto"/>
            </w:tcBorders>
            <w:shd w:val="clear" w:color="000000" w:fill="FFFFFF"/>
            <w:vAlign w:val="center"/>
            <w:hideMark/>
          </w:tcPr>
          <w:p w14:paraId="54775175" w14:textId="77777777" w:rsidR="00BF6EC0" w:rsidRPr="00BF6EC0" w:rsidRDefault="00BF6EC0">
            <w:pPr>
              <w:jc w:val="right"/>
              <w:rPr>
                <w:rFonts w:ascii="Arial LatArm" w:hAnsi="Arial LatArm" w:cs="Arial"/>
                <w:b/>
                <w:bCs/>
                <w:sz w:val="18"/>
                <w:szCs w:val="18"/>
              </w:rPr>
            </w:pPr>
            <w:r w:rsidRPr="00BF6EC0">
              <w:rPr>
                <w:rFonts w:ascii="Arial LatArm" w:hAnsi="Arial LatArm" w:cs="Arial"/>
                <w:b/>
                <w:bCs/>
                <w:sz w:val="18"/>
                <w:szCs w:val="18"/>
              </w:rPr>
              <w:t>2499.841</w:t>
            </w:r>
          </w:p>
        </w:tc>
        <w:tc>
          <w:tcPr>
            <w:tcW w:w="36" w:type="dxa"/>
            <w:vAlign w:val="center"/>
            <w:hideMark/>
          </w:tcPr>
          <w:p w14:paraId="007CE407" w14:textId="77777777" w:rsidR="00BF6EC0" w:rsidRPr="00BF6EC0" w:rsidRDefault="00BF6EC0">
            <w:pPr>
              <w:rPr>
                <w:sz w:val="18"/>
                <w:szCs w:val="18"/>
              </w:rPr>
            </w:pPr>
          </w:p>
        </w:tc>
      </w:tr>
      <w:tr w:rsidR="00BF6EC0" w:rsidRPr="00BF6EC0" w14:paraId="2C9F2CDD" w14:textId="77777777" w:rsidTr="00BF6EC0">
        <w:trPr>
          <w:trHeight w:val="312"/>
        </w:trPr>
        <w:tc>
          <w:tcPr>
            <w:tcW w:w="399" w:type="dxa"/>
            <w:tcBorders>
              <w:top w:val="nil"/>
              <w:left w:val="single" w:sz="4" w:space="0" w:color="auto"/>
              <w:bottom w:val="single" w:sz="4" w:space="0" w:color="auto"/>
              <w:right w:val="single" w:sz="4" w:space="0" w:color="auto"/>
            </w:tcBorders>
            <w:shd w:val="clear" w:color="000000" w:fill="FFFFFF"/>
            <w:noWrap/>
            <w:vAlign w:val="center"/>
            <w:hideMark/>
          </w:tcPr>
          <w:p w14:paraId="2B797ACB"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797" w:type="dxa"/>
            <w:tcBorders>
              <w:top w:val="nil"/>
              <w:left w:val="nil"/>
              <w:bottom w:val="single" w:sz="4" w:space="0" w:color="auto"/>
              <w:right w:val="single" w:sz="4" w:space="0" w:color="auto"/>
            </w:tcBorders>
            <w:shd w:val="clear" w:color="000000" w:fill="FFFFFF"/>
            <w:vAlign w:val="center"/>
            <w:hideMark/>
          </w:tcPr>
          <w:p w14:paraId="6E688BBE"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3862" w:type="dxa"/>
            <w:tcBorders>
              <w:top w:val="nil"/>
              <w:left w:val="nil"/>
              <w:bottom w:val="single" w:sz="4" w:space="0" w:color="auto"/>
              <w:right w:val="single" w:sz="4" w:space="0" w:color="auto"/>
            </w:tcBorders>
            <w:vAlign w:val="center"/>
            <w:hideMark/>
          </w:tcPr>
          <w:p w14:paraId="3BC5FB99" w14:textId="77777777" w:rsidR="00BF6EC0" w:rsidRPr="00BF6EC0" w:rsidRDefault="00BF6EC0">
            <w:pPr>
              <w:rPr>
                <w:rFonts w:ascii="GHEA Grapalat" w:hAnsi="GHEA Grapalat" w:cs="Arial"/>
                <w:color w:val="000000"/>
                <w:sz w:val="18"/>
                <w:szCs w:val="18"/>
              </w:rPr>
            </w:pPr>
            <w:r w:rsidRPr="00BF6EC0">
              <w:rPr>
                <w:rFonts w:ascii="GHEA Grapalat" w:hAnsi="GHEA Grapalat" w:cs="Arial"/>
                <w:color w:val="000000"/>
                <w:sz w:val="18"/>
                <w:szCs w:val="18"/>
              </w:rPr>
              <w:t>Итого</w:t>
            </w:r>
          </w:p>
        </w:tc>
        <w:tc>
          <w:tcPr>
            <w:tcW w:w="856" w:type="dxa"/>
            <w:tcBorders>
              <w:top w:val="nil"/>
              <w:left w:val="nil"/>
              <w:bottom w:val="single" w:sz="4" w:space="0" w:color="auto"/>
              <w:right w:val="single" w:sz="4" w:space="0" w:color="auto"/>
            </w:tcBorders>
            <w:shd w:val="clear" w:color="000000" w:fill="FFFFFF"/>
            <w:noWrap/>
            <w:vAlign w:val="center"/>
            <w:hideMark/>
          </w:tcPr>
          <w:p w14:paraId="3551F4EC"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878" w:type="dxa"/>
            <w:tcBorders>
              <w:top w:val="nil"/>
              <w:left w:val="nil"/>
              <w:bottom w:val="single" w:sz="4" w:space="0" w:color="auto"/>
              <w:right w:val="single" w:sz="4" w:space="0" w:color="auto"/>
            </w:tcBorders>
            <w:shd w:val="clear" w:color="000000" w:fill="FFFFFF"/>
            <w:noWrap/>
            <w:vAlign w:val="center"/>
            <w:hideMark/>
          </w:tcPr>
          <w:p w14:paraId="242DE17F"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1116" w:type="dxa"/>
            <w:tcBorders>
              <w:top w:val="nil"/>
              <w:left w:val="nil"/>
              <w:bottom w:val="single" w:sz="4" w:space="0" w:color="auto"/>
              <w:right w:val="single" w:sz="4" w:space="0" w:color="auto"/>
            </w:tcBorders>
            <w:vAlign w:val="center"/>
            <w:hideMark/>
          </w:tcPr>
          <w:p w14:paraId="0F307DDC" w14:textId="77777777" w:rsidR="00BF6EC0" w:rsidRPr="00BF6EC0" w:rsidRDefault="00BF6EC0">
            <w:pPr>
              <w:rPr>
                <w:rFonts w:ascii="Arial LatArm" w:hAnsi="Arial LatArm" w:cs="Arial"/>
                <w:sz w:val="18"/>
                <w:szCs w:val="18"/>
              </w:rPr>
            </w:pPr>
            <w:r w:rsidRPr="00BF6EC0">
              <w:rPr>
                <w:rFonts w:ascii="Arial LatArm" w:hAnsi="Arial LatArm" w:cs="Arial"/>
                <w:sz w:val="18"/>
                <w:szCs w:val="18"/>
              </w:rPr>
              <w:t> </w:t>
            </w:r>
          </w:p>
        </w:tc>
        <w:tc>
          <w:tcPr>
            <w:tcW w:w="1536" w:type="dxa"/>
            <w:tcBorders>
              <w:top w:val="nil"/>
              <w:left w:val="nil"/>
              <w:bottom w:val="single" w:sz="4" w:space="0" w:color="auto"/>
              <w:right w:val="single" w:sz="4" w:space="0" w:color="auto"/>
            </w:tcBorders>
            <w:shd w:val="clear" w:color="000000" w:fill="FFFFFF"/>
            <w:vAlign w:val="center"/>
            <w:hideMark/>
          </w:tcPr>
          <w:p w14:paraId="525927A7" w14:textId="77777777" w:rsidR="00BF6EC0" w:rsidRPr="00BF6EC0" w:rsidRDefault="00BF6EC0">
            <w:pPr>
              <w:jc w:val="right"/>
              <w:rPr>
                <w:rFonts w:ascii="Arial LatArm" w:hAnsi="Arial LatArm" w:cs="Arial"/>
                <w:b/>
                <w:bCs/>
                <w:sz w:val="18"/>
                <w:szCs w:val="18"/>
              </w:rPr>
            </w:pPr>
            <w:r w:rsidRPr="00BF6EC0">
              <w:rPr>
                <w:rFonts w:ascii="Arial LatArm" w:hAnsi="Arial LatArm" w:cs="Arial"/>
                <w:b/>
                <w:bCs/>
                <w:sz w:val="18"/>
                <w:szCs w:val="18"/>
              </w:rPr>
              <w:t>14999.048</w:t>
            </w:r>
          </w:p>
        </w:tc>
        <w:tc>
          <w:tcPr>
            <w:tcW w:w="36" w:type="dxa"/>
            <w:vAlign w:val="center"/>
            <w:hideMark/>
          </w:tcPr>
          <w:p w14:paraId="41531D7D" w14:textId="77777777" w:rsidR="00BF6EC0" w:rsidRPr="00BF6EC0" w:rsidRDefault="00BF6EC0">
            <w:pPr>
              <w:rPr>
                <w:sz w:val="18"/>
                <w:szCs w:val="18"/>
              </w:rPr>
            </w:pPr>
          </w:p>
        </w:tc>
      </w:tr>
    </w:tbl>
    <w:p w14:paraId="38E4721D" w14:textId="77777777" w:rsidR="007A5778" w:rsidRPr="00BF6EC0" w:rsidRDefault="007A5778" w:rsidP="001C41D7">
      <w:pPr>
        <w:jc w:val="both"/>
        <w:rPr>
          <w:rFonts w:ascii="GHEA Grapalat" w:hAnsi="GHEA Grapalat" w:cs="Sylfaen"/>
          <w:sz w:val="20"/>
          <w:szCs w:val="20"/>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BF6EC0">
            <w:pPr>
              <w:widowControl w:val="0"/>
              <w:spacing w:after="160"/>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BF6EC0">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BF6EC0">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BF6EC0">
            <w:pPr>
              <w:widowControl w:val="0"/>
              <w:spacing w:after="160"/>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BF6EC0">
            <w:pPr>
              <w:widowControl w:val="0"/>
              <w:spacing w:after="160"/>
              <w:ind w:firstLine="34"/>
              <w:jc w:val="center"/>
              <w:rPr>
                <w:rFonts w:ascii="GHEA Grapalat" w:hAnsi="GHEA Grapalat"/>
              </w:rPr>
            </w:pPr>
          </w:p>
        </w:tc>
        <w:tc>
          <w:tcPr>
            <w:tcW w:w="4343" w:type="dxa"/>
          </w:tcPr>
          <w:p w14:paraId="538306BB" w14:textId="77777777" w:rsidR="001C41D7" w:rsidRPr="009F3DC7" w:rsidRDefault="001C41D7" w:rsidP="00BF6EC0">
            <w:pPr>
              <w:widowControl w:val="0"/>
              <w:spacing w:after="160"/>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BF6EC0">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BF6EC0">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BF6EC0">
            <w:pPr>
              <w:widowControl w:val="0"/>
              <w:spacing w:after="160"/>
              <w:ind w:firstLine="34"/>
              <w:jc w:val="center"/>
              <w:rPr>
                <w:rFonts w:ascii="GHEA Grapalat" w:hAnsi="GHEA Grapalat"/>
              </w:rPr>
            </w:pPr>
            <w:r w:rsidRPr="009F3DC7">
              <w:rPr>
                <w:rFonts w:ascii="GHEA Grapalat" w:hAnsi="GHEA Grapalat"/>
              </w:rPr>
              <w:t>М. П.</w:t>
            </w:r>
          </w:p>
        </w:tc>
      </w:tr>
    </w:tbl>
    <w:p w14:paraId="65CE5A84" w14:textId="77777777" w:rsidR="001C41D7" w:rsidRPr="00F814E9" w:rsidRDefault="001C41D7" w:rsidP="00744018">
      <w:pPr>
        <w:widowControl w:val="0"/>
        <w:tabs>
          <w:tab w:val="left" w:pos="2268"/>
        </w:tabs>
        <w:ind w:firstLine="567"/>
        <w:jc w:val="right"/>
        <w:rPr>
          <w:rFonts w:ascii="GHEA Grapalat" w:hAnsi="GHEA Grapalat"/>
          <w:bCs/>
        </w:rPr>
      </w:pPr>
      <w:r w:rsidRPr="00F814E9">
        <w:rPr>
          <w:rFonts w:ascii="GHEA Grapalat" w:hAnsi="GHEA Grapalat"/>
          <w:bCs/>
        </w:rPr>
        <w:lastRenderedPageBreak/>
        <w:t>Приложение № 2</w:t>
      </w:r>
    </w:p>
    <w:p w14:paraId="387379A2" w14:textId="77777777"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0EE304AB"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780946">
        <w:rPr>
          <w:rFonts w:ascii="GHEA Grapalat" w:hAnsi="GHEA Grapalat"/>
          <w:bCs/>
        </w:rPr>
        <w:t>26/95</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3848C1F3" w:rsidR="001C41D7" w:rsidRPr="00D248FC" w:rsidRDefault="00780946" w:rsidP="001C41D7">
      <w:pPr>
        <w:widowControl w:val="0"/>
        <w:spacing w:after="160" w:line="360" w:lineRule="auto"/>
        <w:jc w:val="center"/>
        <w:rPr>
          <w:rFonts w:ascii="Sylfaen" w:hAnsi="Sylfaen"/>
          <w:b/>
        </w:rPr>
      </w:pPr>
      <w:r>
        <w:rPr>
          <w:rFonts w:ascii="GHEA Grapalat" w:hAnsi="GHEA Grapalat"/>
          <w:bCs/>
          <w:sz w:val="22"/>
          <w:szCs w:val="22"/>
          <w:lang w:val="hy-AM"/>
        </w:rPr>
        <w:t>РЕМОНТ ПОЛЕЙ ДЛЯ МИНИ-ФУТБОЛА В АДМИНИСТРАТИВНОМ РАЙОНЕ НОР НОРК</w:t>
      </w:r>
      <w:r w:rsidR="007F2825">
        <w:rPr>
          <w:rFonts w:ascii="GHEA Grapalat" w:hAnsi="GHEA Grapalat"/>
          <w:bCs/>
          <w:sz w:val="22"/>
          <w:szCs w:val="22"/>
          <w:lang w:val="hy-AM"/>
        </w:rPr>
        <w:t xml:space="preserve"> ГОРОДА ЕРЕВАНА</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
        <w:gridCol w:w="3186"/>
        <w:gridCol w:w="534"/>
        <w:gridCol w:w="760"/>
        <w:gridCol w:w="1766"/>
        <w:gridCol w:w="1980"/>
        <w:gridCol w:w="597"/>
      </w:tblGrid>
      <w:tr w:rsidR="001C41D7" w:rsidRPr="009F3DC7" w14:paraId="19C102C1" w14:textId="77777777" w:rsidTr="00CF0410">
        <w:trPr>
          <w:gridAfter w:val="1"/>
          <w:wAfter w:w="597" w:type="dxa"/>
          <w:cantSplit/>
          <w:jc w:val="center"/>
        </w:trPr>
        <w:tc>
          <w:tcPr>
            <w:tcW w:w="818"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8"/>
              <w:t>**</w:t>
            </w:r>
          </w:p>
        </w:tc>
      </w:tr>
      <w:tr w:rsidR="001C41D7" w:rsidRPr="009F3DC7" w14:paraId="53FF8ED8" w14:textId="77777777" w:rsidTr="00CF0410">
        <w:trPr>
          <w:gridAfter w:val="1"/>
          <w:wAfter w:w="597" w:type="dxa"/>
          <w:cantSplit/>
          <w:trHeight w:val="586"/>
          <w:jc w:val="center"/>
        </w:trPr>
        <w:tc>
          <w:tcPr>
            <w:tcW w:w="818"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F0410" w:rsidRPr="009F3DC7" w14:paraId="407D0492" w14:textId="77777777" w:rsidTr="00CF0410">
        <w:trPr>
          <w:gridAfter w:val="1"/>
          <w:wAfter w:w="597" w:type="dxa"/>
          <w:trHeight w:val="586"/>
          <w:jc w:val="center"/>
        </w:trPr>
        <w:tc>
          <w:tcPr>
            <w:tcW w:w="818" w:type="dxa"/>
            <w:vAlign w:val="center"/>
          </w:tcPr>
          <w:p w14:paraId="0E17D61B" w14:textId="77777777" w:rsidR="00CF0410" w:rsidRPr="00517562" w:rsidRDefault="00CF0410" w:rsidP="00CF041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323892BF" w:rsidR="00CF0410" w:rsidRPr="006A74D9" w:rsidRDefault="00780946" w:rsidP="00CF0410">
            <w:pPr>
              <w:widowControl w:val="0"/>
              <w:spacing w:after="120"/>
              <w:jc w:val="center"/>
              <w:rPr>
                <w:rFonts w:ascii="GHEA Grapalat" w:hAnsi="GHEA Grapalat"/>
                <w:sz w:val="20"/>
                <w:szCs w:val="20"/>
                <w:lang w:val="hy-AM"/>
              </w:rPr>
            </w:pPr>
            <w:r>
              <w:rPr>
                <w:rFonts w:ascii="GHEA Grapalat" w:hAnsi="GHEA Grapalat"/>
                <w:sz w:val="20"/>
                <w:szCs w:val="20"/>
                <w:lang w:val="hy-AM"/>
              </w:rPr>
              <w:t>Ремонт полей для мини-футбола в административном районе Нор Норк</w:t>
            </w:r>
            <w:r w:rsidR="007F2825">
              <w:rPr>
                <w:rFonts w:ascii="GHEA Grapalat" w:hAnsi="GHEA Grapalat"/>
                <w:sz w:val="20"/>
                <w:szCs w:val="20"/>
                <w:lang w:val="hy-AM"/>
              </w:rPr>
              <w:t xml:space="preserve"> города Еревана</w:t>
            </w:r>
          </w:p>
        </w:tc>
        <w:tc>
          <w:tcPr>
            <w:tcW w:w="3060" w:type="dxa"/>
            <w:gridSpan w:val="3"/>
            <w:vAlign w:val="center"/>
          </w:tcPr>
          <w:p w14:paraId="3E61E088" w14:textId="5189F2EB" w:rsidR="00F814E9" w:rsidRPr="00BF6EC0" w:rsidRDefault="00BF6EC0" w:rsidP="00F814E9">
            <w:pPr>
              <w:widowControl w:val="0"/>
              <w:spacing w:after="120"/>
              <w:jc w:val="center"/>
              <w:rPr>
                <w:rFonts w:ascii="GHEA Grapalat" w:hAnsi="GHEA Grapalat"/>
                <w:sz w:val="20"/>
                <w:szCs w:val="20"/>
                <w:lang w:val="hy-AM"/>
              </w:rPr>
            </w:pPr>
            <w:r w:rsidRPr="00BF6EC0">
              <w:rPr>
                <w:rFonts w:ascii="GHEA Grapalat" w:hAnsi="GHEA Grapalat"/>
                <w:sz w:val="20"/>
                <w:szCs w:val="20"/>
                <w:lang w:val="hy-AM"/>
              </w:rPr>
              <w:t>Строительные работы, предусмотренные договором, начинаются с даты вступления договора в силу.</w:t>
            </w:r>
          </w:p>
        </w:tc>
        <w:tc>
          <w:tcPr>
            <w:tcW w:w="1980" w:type="dxa"/>
            <w:vAlign w:val="center"/>
          </w:tcPr>
          <w:p w14:paraId="4BEF903B" w14:textId="0030E979" w:rsidR="00CF0410" w:rsidRPr="00BF6EC0" w:rsidRDefault="00BF6EC0" w:rsidP="00CF0410">
            <w:pPr>
              <w:widowControl w:val="0"/>
              <w:spacing w:after="120"/>
              <w:jc w:val="center"/>
              <w:rPr>
                <w:rFonts w:ascii="GHEA Grapalat" w:hAnsi="GHEA Grapalat"/>
                <w:sz w:val="20"/>
                <w:szCs w:val="20"/>
                <w:lang w:val="hy-AM"/>
              </w:rPr>
            </w:pPr>
            <w:r w:rsidRPr="00BF6EC0">
              <w:rPr>
                <w:rFonts w:ascii="GHEA Grapalat" w:hAnsi="GHEA Grapalat"/>
                <w:sz w:val="20"/>
                <w:szCs w:val="20"/>
                <w:lang w:val="hy-AM"/>
              </w:rPr>
              <w:t>60 календарных дней</w:t>
            </w:r>
          </w:p>
        </w:tc>
      </w:tr>
      <w:tr w:rsidR="006A74D9" w:rsidRPr="009F3DC7" w14:paraId="651EC39E" w14:textId="77777777" w:rsidTr="00CF04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8" w:type="dxa"/>
            <w:gridSpan w:val="3"/>
          </w:tcPr>
          <w:p w14:paraId="1725266A" w14:textId="77777777" w:rsidR="006A74D9" w:rsidRDefault="006A74D9" w:rsidP="006A74D9">
            <w:pPr>
              <w:widowControl w:val="0"/>
              <w:spacing w:after="160" w:line="360" w:lineRule="auto"/>
              <w:jc w:val="center"/>
              <w:rPr>
                <w:rFonts w:ascii="GHEA Grapalat" w:hAnsi="GHEA Grapalat"/>
                <w:b/>
                <w:lang w:val="hy-AM"/>
              </w:rPr>
            </w:pPr>
          </w:p>
          <w:p w14:paraId="073F6E07" w14:textId="77777777" w:rsidR="006A74D9" w:rsidRDefault="006A74D9" w:rsidP="006A74D9">
            <w:pPr>
              <w:widowControl w:val="0"/>
              <w:spacing w:after="160" w:line="360" w:lineRule="auto"/>
              <w:jc w:val="center"/>
              <w:rPr>
                <w:rFonts w:ascii="GHEA Grapalat" w:hAnsi="GHEA Grapalat"/>
                <w:b/>
                <w:lang w:val="hy-AM"/>
              </w:rPr>
            </w:pPr>
          </w:p>
          <w:p w14:paraId="276CBAE4"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______________________</w:t>
            </w:r>
          </w:p>
          <w:p w14:paraId="732D0AB1"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6A74D9" w:rsidRPr="009F3DC7" w:rsidRDefault="006A74D9" w:rsidP="006A74D9">
            <w:pPr>
              <w:widowControl w:val="0"/>
              <w:spacing w:after="160" w:line="360" w:lineRule="auto"/>
              <w:jc w:val="center"/>
              <w:rPr>
                <w:rFonts w:ascii="GHEA Grapalat" w:hAnsi="GHEA Grapalat"/>
              </w:rPr>
            </w:pPr>
          </w:p>
        </w:tc>
        <w:tc>
          <w:tcPr>
            <w:tcW w:w="4343" w:type="dxa"/>
            <w:gridSpan w:val="3"/>
          </w:tcPr>
          <w:p w14:paraId="110C006D" w14:textId="77777777" w:rsidR="006A74D9" w:rsidRDefault="006A74D9" w:rsidP="006A74D9">
            <w:pPr>
              <w:widowControl w:val="0"/>
              <w:spacing w:after="160" w:line="360" w:lineRule="auto"/>
              <w:jc w:val="center"/>
              <w:rPr>
                <w:rFonts w:ascii="GHEA Grapalat" w:hAnsi="GHEA Grapalat"/>
                <w:b/>
                <w:lang w:val="hy-AM"/>
              </w:rPr>
            </w:pPr>
          </w:p>
          <w:p w14:paraId="147912AB" w14:textId="77777777" w:rsidR="006A74D9" w:rsidRDefault="006A74D9" w:rsidP="006A74D9">
            <w:pPr>
              <w:widowControl w:val="0"/>
              <w:spacing w:after="160" w:line="360" w:lineRule="auto"/>
              <w:jc w:val="center"/>
              <w:rPr>
                <w:rFonts w:ascii="GHEA Grapalat" w:hAnsi="GHEA Grapalat"/>
                <w:b/>
                <w:lang w:val="hy-AM"/>
              </w:rPr>
            </w:pPr>
          </w:p>
          <w:p w14:paraId="03CDDF06"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w:t>
            </w:r>
          </w:p>
          <w:p w14:paraId="50725AED"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70B351C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780946">
        <w:rPr>
          <w:rFonts w:ascii="GHEA Grapalat" w:hAnsi="GHEA Grapalat"/>
          <w:bCs/>
        </w:rPr>
        <w:t>26/95</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af6"/>
          <w:rFonts w:ascii="GHEA Grapalat" w:hAnsi="GHEA Grapalat"/>
        </w:rPr>
        <w:footnoteReference w:customMarkFollows="1" w:id="19"/>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027"/>
        <w:gridCol w:w="1703"/>
        <w:gridCol w:w="567"/>
        <w:gridCol w:w="709"/>
        <w:gridCol w:w="567"/>
        <w:gridCol w:w="567"/>
        <w:gridCol w:w="567"/>
        <w:gridCol w:w="567"/>
        <w:gridCol w:w="567"/>
        <w:gridCol w:w="567"/>
        <w:gridCol w:w="709"/>
        <w:gridCol w:w="567"/>
        <w:gridCol w:w="567"/>
        <w:gridCol w:w="567"/>
        <w:gridCol w:w="556"/>
        <w:gridCol w:w="7"/>
      </w:tblGrid>
      <w:tr w:rsidR="001C41D7" w:rsidRPr="00685FDC" w14:paraId="67170ACF" w14:textId="77777777" w:rsidTr="00F814E9">
        <w:trPr>
          <w:jc w:val="center"/>
        </w:trPr>
        <w:tc>
          <w:tcPr>
            <w:tcW w:w="11052" w:type="dxa"/>
            <w:gridSpan w:val="17"/>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BF6EC0">
        <w:trPr>
          <w:jc w:val="center"/>
        </w:trPr>
        <w:tc>
          <w:tcPr>
            <w:tcW w:w="671"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27"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03"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651" w:type="dxa"/>
            <w:gridSpan w:val="14"/>
            <w:vAlign w:val="center"/>
          </w:tcPr>
          <w:p w14:paraId="521E0A7E" w14:textId="5ABC9EDA"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64435">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0"/>
              <w:t>**</w:t>
            </w:r>
          </w:p>
        </w:tc>
      </w:tr>
      <w:tr w:rsidR="00F814E9" w:rsidRPr="00685FDC" w14:paraId="6332B248" w14:textId="77777777" w:rsidTr="00D9590F">
        <w:trPr>
          <w:cantSplit/>
          <w:trHeight w:val="1134"/>
          <w:jc w:val="center"/>
        </w:trPr>
        <w:tc>
          <w:tcPr>
            <w:tcW w:w="671"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27"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703"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67"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9"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3" w:type="dxa"/>
            <w:gridSpan w:val="2"/>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C25EB9" w:rsidRPr="00685FDC" w14:paraId="7659F944" w14:textId="77777777" w:rsidTr="00D9590F">
        <w:trPr>
          <w:gridAfter w:val="1"/>
          <w:wAfter w:w="7" w:type="dxa"/>
          <w:cantSplit/>
          <w:trHeight w:val="1134"/>
          <w:jc w:val="center"/>
        </w:trPr>
        <w:tc>
          <w:tcPr>
            <w:tcW w:w="671" w:type="dxa"/>
            <w:vAlign w:val="center"/>
          </w:tcPr>
          <w:p w14:paraId="2231DA2E" w14:textId="77777777" w:rsidR="00C25EB9" w:rsidRPr="00744018" w:rsidRDefault="00C25EB9" w:rsidP="00C25EB9">
            <w:pPr>
              <w:widowControl w:val="0"/>
              <w:spacing w:after="120"/>
              <w:jc w:val="center"/>
              <w:rPr>
                <w:rFonts w:ascii="GHEA Grapalat" w:hAnsi="GHEA Grapalat"/>
                <w:sz w:val="18"/>
                <w:szCs w:val="18"/>
              </w:rPr>
            </w:pPr>
            <w:r w:rsidRPr="00744018">
              <w:rPr>
                <w:rFonts w:ascii="GHEA Grapalat" w:hAnsi="GHEA Grapalat"/>
                <w:sz w:val="18"/>
                <w:szCs w:val="18"/>
              </w:rPr>
              <w:t>1</w:t>
            </w:r>
          </w:p>
        </w:tc>
        <w:tc>
          <w:tcPr>
            <w:tcW w:w="1027" w:type="dxa"/>
            <w:vAlign w:val="center"/>
          </w:tcPr>
          <w:p w14:paraId="6D8BCDEE" w14:textId="26C6676F" w:rsidR="00C25EB9" w:rsidRPr="00744018" w:rsidRDefault="00BF6EC0" w:rsidP="00C25EB9">
            <w:pPr>
              <w:jc w:val="center"/>
              <w:rPr>
                <w:rFonts w:ascii="GHEA Grapalat" w:hAnsi="GHEA Grapalat"/>
                <w:sz w:val="18"/>
                <w:szCs w:val="18"/>
                <w:lang w:val="hy-AM"/>
              </w:rPr>
            </w:pPr>
            <w:r w:rsidRPr="00BF6EC0">
              <w:rPr>
                <w:rFonts w:ascii="GHEA Grapalat" w:hAnsi="GHEA Grapalat"/>
                <w:bCs/>
                <w:iCs/>
                <w:sz w:val="18"/>
                <w:szCs w:val="18"/>
              </w:rPr>
              <w:t>45231270/17</w:t>
            </w:r>
          </w:p>
        </w:tc>
        <w:tc>
          <w:tcPr>
            <w:tcW w:w="1703" w:type="dxa"/>
            <w:vAlign w:val="center"/>
          </w:tcPr>
          <w:p w14:paraId="27681EA5" w14:textId="3D350913" w:rsidR="00C25EB9" w:rsidRPr="00747DBC" w:rsidRDefault="00780946" w:rsidP="00C25EB9">
            <w:pPr>
              <w:widowControl w:val="0"/>
              <w:spacing w:after="120"/>
              <w:jc w:val="center"/>
              <w:rPr>
                <w:rFonts w:ascii="GHEA Grapalat" w:hAnsi="GHEA Grapalat"/>
                <w:sz w:val="18"/>
                <w:szCs w:val="18"/>
              </w:rPr>
            </w:pPr>
            <w:r>
              <w:rPr>
                <w:rFonts w:ascii="GHEA Grapalat" w:hAnsi="GHEA Grapalat"/>
                <w:bCs/>
                <w:iCs/>
                <w:sz w:val="20"/>
                <w:szCs w:val="20"/>
              </w:rPr>
              <w:t xml:space="preserve">Ремонт полей для мини-футбола в административном районе Нор </w:t>
            </w:r>
            <w:proofErr w:type="spellStart"/>
            <w:r>
              <w:rPr>
                <w:rFonts w:ascii="GHEA Grapalat" w:hAnsi="GHEA Grapalat"/>
                <w:bCs/>
                <w:iCs/>
                <w:sz w:val="20"/>
                <w:szCs w:val="20"/>
              </w:rPr>
              <w:t>Норк</w:t>
            </w:r>
            <w:proofErr w:type="spellEnd"/>
          </w:p>
        </w:tc>
        <w:tc>
          <w:tcPr>
            <w:tcW w:w="567" w:type="dxa"/>
            <w:textDirection w:val="btLr"/>
          </w:tcPr>
          <w:p w14:paraId="606C6B18" w14:textId="77777777" w:rsidR="00C25EB9" w:rsidRPr="00685FDC" w:rsidRDefault="00C25EB9" w:rsidP="00C25EB9">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709" w:type="dxa"/>
            <w:textDirection w:val="btLr"/>
          </w:tcPr>
          <w:p w14:paraId="3A5558AD" w14:textId="77777777" w:rsidR="00C25EB9" w:rsidRPr="00685FDC" w:rsidRDefault="00C25EB9" w:rsidP="00C25EB9">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567" w:type="dxa"/>
            <w:textDirection w:val="btLr"/>
            <w:vAlign w:val="center"/>
          </w:tcPr>
          <w:p w14:paraId="7737C055" w14:textId="77777777" w:rsidR="00C25EB9" w:rsidRPr="00685FDC" w:rsidRDefault="00C25EB9" w:rsidP="00C25EB9">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67" w:type="dxa"/>
            <w:textDirection w:val="btLr"/>
          </w:tcPr>
          <w:p w14:paraId="30DA74C4" w14:textId="0D99E7E6" w:rsidR="00C25EB9" w:rsidRPr="00685FDC" w:rsidRDefault="00BF6EC0" w:rsidP="00C25EB9">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3</w:t>
            </w:r>
            <w:r w:rsidR="00C25EB9" w:rsidRPr="001B636A">
              <w:rPr>
                <w:rFonts w:ascii="GHEA Grapalat" w:hAnsi="GHEA Grapalat" w:cs="Arial"/>
                <w:sz w:val="36"/>
                <w:szCs w:val="36"/>
                <w:vertAlign w:val="superscript"/>
                <w:lang w:val="pt-BR"/>
              </w:rPr>
              <w:t>0%</w:t>
            </w:r>
          </w:p>
        </w:tc>
        <w:tc>
          <w:tcPr>
            <w:tcW w:w="567" w:type="dxa"/>
            <w:textDirection w:val="btLr"/>
          </w:tcPr>
          <w:p w14:paraId="47BE4EA8" w14:textId="5F77D96D" w:rsidR="00C25EB9" w:rsidRPr="00685FDC" w:rsidRDefault="00BF6EC0" w:rsidP="00C25EB9">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3</w:t>
            </w:r>
            <w:r w:rsidRPr="001B636A">
              <w:rPr>
                <w:rFonts w:ascii="GHEA Grapalat" w:hAnsi="GHEA Grapalat" w:cs="Arial"/>
                <w:sz w:val="36"/>
                <w:szCs w:val="36"/>
                <w:vertAlign w:val="superscript"/>
                <w:lang w:val="pt-BR"/>
              </w:rPr>
              <w:t>0</w:t>
            </w:r>
            <w:r w:rsidR="00C25EB9" w:rsidRPr="00C908A8">
              <w:rPr>
                <w:rFonts w:ascii="GHEA Grapalat" w:hAnsi="GHEA Grapalat" w:cs="Arial"/>
                <w:sz w:val="36"/>
                <w:szCs w:val="36"/>
                <w:vertAlign w:val="superscript"/>
                <w:lang w:val="pt-BR"/>
              </w:rPr>
              <w:t>%</w:t>
            </w:r>
          </w:p>
        </w:tc>
        <w:tc>
          <w:tcPr>
            <w:tcW w:w="567" w:type="dxa"/>
            <w:textDirection w:val="btLr"/>
          </w:tcPr>
          <w:p w14:paraId="6ADC597F" w14:textId="244A4878" w:rsidR="00C25EB9" w:rsidRPr="00685FDC" w:rsidRDefault="00BF6EC0" w:rsidP="00C25EB9">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3</w:t>
            </w:r>
            <w:r w:rsidRPr="001B636A">
              <w:rPr>
                <w:rFonts w:ascii="GHEA Grapalat" w:hAnsi="GHEA Grapalat" w:cs="Arial"/>
                <w:sz w:val="36"/>
                <w:szCs w:val="36"/>
                <w:vertAlign w:val="superscript"/>
                <w:lang w:val="pt-BR"/>
              </w:rPr>
              <w:t>0</w:t>
            </w:r>
            <w:r w:rsidR="00C25EB9" w:rsidRPr="00C908A8">
              <w:rPr>
                <w:rFonts w:ascii="GHEA Grapalat" w:hAnsi="GHEA Grapalat" w:cs="Arial"/>
                <w:sz w:val="36"/>
                <w:szCs w:val="36"/>
                <w:vertAlign w:val="superscript"/>
                <w:lang w:val="pt-BR"/>
              </w:rPr>
              <w:t>%</w:t>
            </w:r>
          </w:p>
        </w:tc>
        <w:tc>
          <w:tcPr>
            <w:tcW w:w="567" w:type="dxa"/>
            <w:textDirection w:val="btLr"/>
          </w:tcPr>
          <w:p w14:paraId="22624E81" w14:textId="5E807FEA" w:rsidR="00C25EB9" w:rsidRPr="00685FDC" w:rsidRDefault="00BF6EC0" w:rsidP="00C25EB9">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65</w:t>
            </w:r>
            <w:r w:rsidR="00C25EB9" w:rsidRPr="001B636A">
              <w:rPr>
                <w:rFonts w:ascii="GHEA Grapalat" w:hAnsi="GHEA Grapalat" w:cs="Arial"/>
                <w:sz w:val="36"/>
                <w:szCs w:val="36"/>
                <w:vertAlign w:val="superscript"/>
                <w:lang w:val="hy-AM"/>
              </w:rPr>
              <w:t>%</w:t>
            </w:r>
          </w:p>
        </w:tc>
        <w:tc>
          <w:tcPr>
            <w:tcW w:w="567" w:type="dxa"/>
            <w:textDirection w:val="btLr"/>
          </w:tcPr>
          <w:p w14:paraId="306A7DF6" w14:textId="0AF523FE" w:rsidR="00C25EB9" w:rsidRPr="00685FDC" w:rsidRDefault="00BF6EC0" w:rsidP="00C25EB9">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65</w:t>
            </w:r>
            <w:r w:rsidR="00C25EB9" w:rsidRPr="001B636A">
              <w:rPr>
                <w:rFonts w:ascii="GHEA Grapalat" w:hAnsi="GHEA Grapalat" w:cs="Arial"/>
                <w:sz w:val="36"/>
                <w:szCs w:val="36"/>
                <w:vertAlign w:val="superscript"/>
                <w:lang w:val="hy-AM"/>
              </w:rPr>
              <w:t>%</w:t>
            </w:r>
          </w:p>
        </w:tc>
        <w:tc>
          <w:tcPr>
            <w:tcW w:w="709" w:type="dxa"/>
            <w:textDirection w:val="btLr"/>
            <w:vAlign w:val="bottom"/>
          </w:tcPr>
          <w:p w14:paraId="006F0AB5" w14:textId="3AAD68F6" w:rsidR="00C25EB9" w:rsidRPr="00685FDC" w:rsidRDefault="00BF6EC0" w:rsidP="00EE2569">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65</w:t>
            </w:r>
            <w:r w:rsidR="00C25EB9" w:rsidRPr="001B636A">
              <w:rPr>
                <w:rFonts w:ascii="GHEA Grapalat" w:hAnsi="GHEA Grapalat" w:cs="Arial"/>
                <w:sz w:val="36"/>
                <w:szCs w:val="36"/>
                <w:vertAlign w:val="superscript"/>
                <w:lang w:val="hy-AM"/>
              </w:rPr>
              <w:t>%</w:t>
            </w:r>
          </w:p>
        </w:tc>
        <w:tc>
          <w:tcPr>
            <w:tcW w:w="567" w:type="dxa"/>
            <w:textDirection w:val="btLr"/>
          </w:tcPr>
          <w:p w14:paraId="3EFA680B" w14:textId="0AAC95AB" w:rsidR="00C25EB9" w:rsidRPr="00685FDC" w:rsidRDefault="00C25EB9" w:rsidP="00C25EB9">
            <w:pPr>
              <w:widowControl w:val="0"/>
              <w:spacing w:after="120"/>
              <w:ind w:left="-95" w:right="-88"/>
              <w:jc w:val="center"/>
              <w:rPr>
                <w:rFonts w:ascii="GHEA Grapalat" w:hAnsi="GHEA Grapalat" w:cs="Arial"/>
                <w:sz w:val="14"/>
                <w:szCs w:val="16"/>
              </w:rPr>
            </w:pPr>
            <w:r w:rsidRPr="001B636A">
              <w:rPr>
                <w:rFonts w:ascii="GHEA Grapalat" w:hAnsi="GHEA Grapalat" w:cs="Arial"/>
                <w:sz w:val="36"/>
                <w:szCs w:val="36"/>
                <w:vertAlign w:val="superscript"/>
                <w:lang w:val="hy-AM"/>
              </w:rPr>
              <w:t>100%</w:t>
            </w:r>
          </w:p>
        </w:tc>
        <w:tc>
          <w:tcPr>
            <w:tcW w:w="567" w:type="dxa"/>
            <w:textDirection w:val="btLr"/>
          </w:tcPr>
          <w:p w14:paraId="277640DF" w14:textId="1CDB9AAA" w:rsidR="00C25EB9" w:rsidRPr="00685FDC" w:rsidRDefault="00C25EB9" w:rsidP="00C25EB9">
            <w:pPr>
              <w:widowControl w:val="0"/>
              <w:spacing w:after="120"/>
              <w:ind w:left="-95" w:right="-88"/>
              <w:jc w:val="center"/>
              <w:rPr>
                <w:rFonts w:ascii="GHEA Grapalat" w:hAnsi="GHEA Grapalat" w:cs="Arial"/>
                <w:sz w:val="14"/>
                <w:szCs w:val="16"/>
              </w:rPr>
            </w:pPr>
            <w:r w:rsidRPr="001B636A">
              <w:rPr>
                <w:rFonts w:ascii="GHEA Grapalat" w:hAnsi="GHEA Grapalat" w:cs="Arial"/>
                <w:sz w:val="36"/>
                <w:szCs w:val="36"/>
                <w:vertAlign w:val="superscript"/>
                <w:lang w:val="hy-AM"/>
              </w:rPr>
              <w:t>100%</w:t>
            </w:r>
          </w:p>
        </w:tc>
        <w:tc>
          <w:tcPr>
            <w:tcW w:w="567" w:type="dxa"/>
            <w:textDirection w:val="btLr"/>
          </w:tcPr>
          <w:p w14:paraId="7EA365E7" w14:textId="543B55E3" w:rsidR="00C25EB9" w:rsidRPr="00685FDC" w:rsidRDefault="00C25EB9" w:rsidP="00C25EB9">
            <w:pPr>
              <w:widowControl w:val="0"/>
              <w:spacing w:after="120"/>
              <w:ind w:left="-95" w:right="-88"/>
              <w:jc w:val="center"/>
              <w:rPr>
                <w:rFonts w:ascii="GHEA Grapalat" w:hAnsi="GHEA Grapalat" w:cs="Arial"/>
                <w:sz w:val="14"/>
                <w:szCs w:val="16"/>
              </w:rPr>
            </w:pPr>
            <w:r w:rsidRPr="000C3DFE">
              <w:rPr>
                <w:rFonts w:ascii="GHEA Grapalat" w:hAnsi="GHEA Grapalat" w:cs="Arial"/>
                <w:sz w:val="36"/>
                <w:szCs w:val="36"/>
                <w:vertAlign w:val="superscript"/>
                <w:lang w:val="hy-AM"/>
              </w:rPr>
              <w:t>100%</w:t>
            </w:r>
          </w:p>
        </w:tc>
        <w:tc>
          <w:tcPr>
            <w:tcW w:w="556" w:type="dxa"/>
            <w:textDirection w:val="btLr"/>
          </w:tcPr>
          <w:p w14:paraId="5D894647" w14:textId="4CD6F495" w:rsidR="00C25EB9" w:rsidRPr="00685FDC" w:rsidRDefault="00C25EB9" w:rsidP="00C25EB9">
            <w:pPr>
              <w:widowControl w:val="0"/>
              <w:spacing w:after="120"/>
              <w:ind w:left="-95" w:right="-88"/>
              <w:jc w:val="center"/>
              <w:rPr>
                <w:rFonts w:ascii="GHEA Grapalat" w:hAnsi="GHEA Grapalat"/>
                <w:b/>
                <w:sz w:val="14"/>
                <w:szCs w:val="16"/>
              </w:rPr>
            </w:pPr>
            <w:r w:rsidRPr="000C3DFE">
              <w:rPr>
                <w:rFonts w:ascii="GHEA Grapalat" w:hAnsi="GHEA Grapalat" w:cs="Arial"/>
                <w:sz w:val="36"/>
                <w:szCs w:val="36"/>
                <w:vertAlign w:val="superscript"/>
                <w:lang w:val="hy-AM"/>
              </w:rPr>
              <w:t>100%</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744018">
      <w:pPr>
        <w:widowControl w:val="0"/>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744018">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a3"/>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Default="001C41D7" w:rsidP="001C41D7">
      <w:pPr>
        <w:widowControl w:val="0"/>
        <w:spacing w:after="160" w:line="360" w:lineRule="auto"/>
        <w:ind w:firstLine="567"/>
        <w:jc w:val="both"/>
        <w:rPr>
          <w:rFonts w:ascii="GHEA Grapalat" w:hAnsi="GHEA Grapalat"/>
          <w:color w:val="000000"/>
        </w:rPr>
      </w:pPr>
      <w:r w:rsidRPr="009F3DC7">
        <w:rPr>
          <w:rFonts w:ascii="GHEA Grapalat" w:hAnsi="GHEA Grapalat"/>
          <w:color w:val="000000"/>
        </w:rPr>
        <w:t>В рамках Договора сторона Договора выполнила следующие работы:</w:t>
      </w:r>
    </w:p>
    <w:p w14:paraId="2D214D63" w14:textId="77777777" w:rsidR="00744018" w:rsidRPr="009F3DC7" w:rsidRDefault="00744018" w:rsidP="001C41D7">
      <w:pPr>
        <w:widowControl w:val="0"/>
        <w:spacing w:after="160" w:line="360" w:lineRule="auto"/>
        <w:ind w:firstLine="567"/>
        <w:jc w:val="both"/>
        <w:rPr>
          <w:rFonts w:ascii="GHEA Grapalat" w:hAnsi="GHEA Grapalat"/>
          <w:iCs/>
          <w:color w:val="000000"/>
        </w:rPr>
      </w:pP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919BA">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31593F56" w14:textId="64803ACE" w:rsidR="001C41D7" w:rsidRPr="001919BA" w:rsidRDefault="001C41D7" w:rsidP="001919BA">
      <w:pPr>
        <w:widowControl w:val="0"/>
        <w:ind w:firstLine="567"/>
        <w:jc w:val="right"/>
        <w:rPr>
          <w:rFonts w:ascii="GHEA Grapalat" w:hAnsi="GHEA Grapalat" w:cs="Arial"/>
          <w:i/>
          <w:lang w:val="hy-AM"/>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E7770D1" w14:textId="265CD2B2" w:rsidR="001C41D7" w:rsidRPr="001919BA" w:rsidRDefault="001C41D7" w:rsidP="001919BA">
      <w:pPr>
        <w:widowControl w:val="0"/>
        <w:tabs>
          <w:tab w:val="left" w:pos="2250"/>
        </w:tabs>
        <w:spacing w:after="160" w:line="360" w:lineRule="auto"/>
        <w:jc w:val="center"/>
        <w:rPr>
          <w:rFonts w:ascii="GHEA Grapalat" w:hAnsi="GHEA Grapalat" w:cs="Sylfaen"/>
          <w:bCs/>
          <w:lang w:val="hy-AM"/>
        </w:rPr>
      </w:pPr>
      <w:r w:rsidRPr="009F3DC7">
        <w:rPr>
          <w:rFonts w:ascii="GHEA Grapalat" w:hAnsi="GHEA Grapalat"/>
        </w:rPr>
        <w:t>относительно фиксирования факта сдачи Заказчику результата договора</w:t>
      </w:r>
    </w:p>
    <w:p w14:paraId="472FF2B1" w14:textId="77777777" w:rsidR="001C41D7" w:rsidRPr="0086243C" w:rsidRDefault="001C41D7" w:rsidP="001919BA">
      <w:pPr>
        <w:widowControl w:val="0"/>
        <w:spacing w:line="276"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919BA">
      <w:pPr>
        <w:widowControl w:val="0"/>
        <w:spacing w:after="160" w:line="276"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919BA">
      <w:pPr>
        <w:widowControl w:val="0"/>
        <w:tabs>
          <w:tab w:val="left" w:pos="8789"/>
        </w:tabs>
        <w:spacing w:line="276"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919BA">
      <w:pPr>
        <w:widowControl w:val="0"/>
        <w:spacing w:after="160" w:line="276"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919BA">
      <w:pPr>
        <w:widowControl w:val="0"/>
        <w:spacing w:line="276"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919BA">
      <w:pPr>
        <w:widowControl w:val="0"/>
        <w:tabs>
          <w:tab w:val="left" w:pos="4678"/>
        </w:tabs>
        <w:spacing w:after="160" w:line="276"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F80231B" w14:textId="71A2AAD3" w:rsidR="001C41D7" w:rsidRPr="000C342E" w:rsidRDefault="001C41D7" w:rsidP="001919BA">
      <w:pPr>
        <w:widowControl w:val="0"/>
        <w:spacing w:after="160" w:line="276"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lang w:val="hy-AM"/>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17B3B62" w14:textId="77777777" w:rsidR="001919BA" w:rsidRPr="009F3DC7" w:rsidRDefault="001919BA" w:rsidP="001919BA">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30"/>
        <w:gridCol w:w="4813"/>
      </w:tblGrid>
      <w:tr w:rsidR="001919BA" w:rsidRPr="009F3DC7" w14:paraId="1CA3F5E8" w14:textId="77777777" w:rsidTr="004C7997">
        <w:tc>
          <w:tcPr>
            <w:tcW w:w="4785" w:type="dxa"/>
          </w:tcPr>
          <w:p w14:paraId="729190DA"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56EF46E"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91D85DE" w14:textId="77777777" w:rsidR="001919BA" w:rsidRPr="009F3DC7" w:rsidRDefault="001919BA" w:rsidP="001919B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CA58584" w14:textId="77777777" w:rsidR="001919BA" w:rsidRPr="009F3DC7" w:rsidRDefault="001919BA" w:rsidP="001919B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919BA" w:rsidRPr="009F3DC7" w14:paraId="49D08E09" w14:textId="77777777" w:rsidTr="004C7997">
        <w:trPr>
          <w:tblCellSpacing w:w="7" w:type="dxa"/>
          <w:jc w:val="center"/>
        </w:trPr>
        <w:tc>
          <w:tcPr>
            <w:tcW w:w="0" w:type="auto"/>
            <w:vAlign w:val="center"/>
          </w:tcPr>
          <w:p w14:paraId="54FFFA0F" w14:textId="77777777" w:rsidR="001919BA" w:rsidRPr="009F3DC7" w:rsidRDefault="001919BA" w:rsidP="004C799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28FADF"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E2D2CA7" w14:textId="77777777" w:rsidR="001919BA" w:rsidRPr="009F3DC7" w:rsidRDefault="001919BA" w:rsidP="004C799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616F562"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919BA" w:rsidRPr="009F3DC7" w14:paraId="3611A721" w14:textId="77777777" w:rsidTr="004C7997">
        <w:trPr>
          <w:tblCellSpacing w:w="7" w:type="dxa"/>
          <w:jc w:val="center"/>
        </w:trPr>
        <w:tc>
          <w:tcPr>
            <w:tcW w:w="0" w:type="auto"/>
            <w:vAlign w:val="center"/>
          </w:tcPr>
          <w:p w14:paraId="60E5DC83"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D498759" w14:textId="77777777" w:rsidR="001919BA" w:rsidRPr="0006766C" w:rsidRDefault="001919BA" w:rsidP="004C7997">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8DA418A"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8112DAA"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29ECF16" w14:textId="77777777" w:rsidR="001919BA" w:rsidRPr="001919BA" w:rsidRDefault="001919BA" w:rsidP="001C41D7">
      <w:pPr>
        <w:widowControl w:val="0"/>
        <w:tabs>
          <w:tab w:val="left" w:pos="360"/>
          <w:tab w:val="left" w:pos="540"/>
        </w:tabs>
        <w:spacing w:after="160" w:line="360" w:lineRule="auto"/>
        <w:ind w:firstLine="567"/>
        <w:jc w:val="both"/>
        <w:rPr>
          <w:rFonts w:ascii="GHEA Grapalat" w:hAnsi="GHEA Grapalat"/>
          <w:lang w:val="hy-AM"/>
        </w:rPr>
      </w:pPr>
    </w:p>
    <w:p w14:paraId="6223AFFB" w14:textId="77777777" w:rsidR="001C41D7" w:rsidRDefault="001C41D7" w:rsidP="001C41D7">
      <w:pPr>
        <w:rPr>
          <w:rFonts w:ascii="GHEA Grapalat" w:hAnsi="GHEA Grapalat"/>
        </w:rPr>
      </w:pPr>
      <w:r>
        <w:rPr>
          <w:rFonts w:ascii="GHEA Grapalat" w:hAnsi="GHEA Grapalat"/>
        </w:rPr>
        <w:br w:type="page"/>
      </w:r>
    </w:p>
    <w:p w14:paraId="77991573" w14:textId="77777777" w:rsidR="001C41D7" w:rsidRPr="00487F5A" w:rsidRDefault="001C41D7" w:rsidP="001C41D7">
      <w:pPr>
        <w:widowControl w:val="0"/>
        <w:jc w:val="right"/>
        <w:rPr>
          <w:rFonts w:ascii="GHEA Grapalat" w:hAnsi="GHEA Grapalat" w:cs="Sylfaen"/>
          <w:i/>
        </w:rPr>
      </w:pPr>
      <w:bookmarkStart w:id="28" w:name="_Hlk213403959"/>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bookmarkEnd w:id="28"/>
    <w:p w14:paraId="3567C80C" w14:textId="77777777" w:rsidR="001C41D7" w:rsidRPr="00553748" w:rsidRDefault="001C41D7" w:rsidP="00136CF8">
      <w:pP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36CF8" w:rsidRPr="00934437" w:rsidRDefault="00136CF8" w:rsidP="001C41D7">
      <w:pPr>
        <w:tabs>
          <w:tab w:val="left" w:pos="3850"/>
        </w:tabs>
        <w:rPr>
          <w:rFonts w:ascii="GHEA Grapalat" w:hAnsi="GHEA Grapalat"/>
          <w:sz w:val="28"/>
          <w:szCs w:val="28"/>
          <w:lang w:val="hy-AM"/>
        </w:rPr>
        <w:sectPr w:rsidR="00136CF8" w:rsidRPr="00934437" w:rsidSect="00C42B79">
          <w:footnotePr>
            <w:pos w:val="beneathText"/>
          </w:footnotePr>
          <w:pgSz w:w="11907" w:h="16840" w:code="9"/>
          <w:pgMar w:top="567" w:right="1440" w:bottom="1800" w:left="1440" w:header="562" w:footer="562" w:gutter="0"/>
          <w:cols w:space="720"/>
          <w:docGrid w:linePitch="326"/>
        </w:sectPr>
      </w:pPr>
    </w:p>
    <w:p w14:paraId="78002931" w14:textId="77777777" w:rsidR="001C41D7" w:rsidRPr="00934437" w:rsidRDefault="001C41D7" w:rsidP="00934437">
      <w:pPr>
        <w:widowControl w:val="0"/>
        <w:spacing w:after="160"/>
        <w:rPr>
          <w:rFonts w:ascii="GHEA Grapalat" w:hAnsi="GHEA Grapalat"/>
          <w:i/>
          <w:lang w:val="hy-AM"/>
        </w:rPr>
      </w:pPr>
    </w:p>
    <w:sectPr w:rsidR="001C41D7" w:rsidRPr="00934437"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9F613" w14:textId="77777777" w:rsidR="001B4870" w:rsidRDefault="001B4870">
      <w:r>
        <w:separator/>
      </w:r>
    </w:p>
  </w:endnote>
  <w:endnote w:type="continuationSeparator" w:id="0">
    <w:p w14:paraId="08C38C9E" w14:textId="77777777" w:rsidR="001B4870" w:rsidRDefault="001B4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49C00" w14:textId="77777777" w:rsidR="001B4870" w:rsidRDefault="001B4870">
      <w:r>
        <w:separator/>
      </w:r>
    </w:p>
  </w:footnote>
  <w:footnote w:type="continuationSeparator" w:id="0">
    <w:p w14:paraId="10F3176B" w14:textId="77777777" w:rsidR="001B4870" w:rsidRDefault="001B4870">
      <w:r>
        <w:continuationSeparator/>
      </w:r>
    </w:p>
  </w:footnote>
  <w:footnote w:id="1">
    <w:p w14:paraId="19693AFD" w14:textId="77777777" w:rsidR="000B63C5" w:rsidRPr="00793343" w:rsidRDefault="000B63C5" w:rsidP="000B63C5">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C82FE8E" w14:textId="77777777" w:rsidR="001E0BC5" w:rsidRPr="00CD6B60" w:rsidRDefault="001E0BC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F9A494" w14:textId="77777777" w:rsidR="001E0BC5" w:rsidRPr="00FE2AA4" w:rsidRDefault="001E0BC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14:paraId="12566724" w14:textId="77777777" w:rsidR="001E0BC5" w:rsidRPr="00511966" w:rsidRDefault="001E0BC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17BF96BD" w14:textId="77777777" w:rsidR="001E0BC5" w:rsidRPr="008E4439" w:rsidRDefault="001E0BC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af2"/>
        <w:rPr>
          <w:rFonts w:ascii="Sylfaen" w:hAnsi="Sylfaen"/>
          <w:sz w:val="18"/>
          <w:szCs w:val="18"/>
        </w:rPr>
      </w:pPr>
    </w:p>
  </w:footnote>
  <w:footnote w:id="6">
    <w:p w14:paraId="12AE9161" w14:textId="77777777" w:rsidR="001E0BC5" w:rsidRPr="00A31673" w:rsidRDefault="001E0BC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B343617" w14:textId="77777777" w:rsidR="001E0BC5" w:rsidRPr="00810F23" w:rsidRDefault="001E0BC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af2"/>
        <w:rPr>
          <w:rFonts w:ascii="Times New Roman" w:hAnsi="Times New Roman"/>
        </w:rPr>
      </w:pPr>
    </w:p>
  </w:footnote>
  <w:footnote w:id="8">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af2"/>
        <w:rPr>
          <w:rFonts w:asciiTheme="minorHAnsi" w:hAnsiTheme="minorHAnsi"/>
          <w:i/>
          <w:lang w:val="af-ZA"/>
        </w:rPr>
      </w:pPr>
    </w:p>
  </w:footnote>
  <w:footnote w:id="9">
    <w:p w14:paraId="18D51741" w14:textId="5C786980" w:rsidR="001E0BC5" w:rsidRPr="00A006D6" w:rsidRDefault="001E0BC5">
      <w:pPr>
        <w:pStyle w:val="af2"/>
        <w:rPr>
          <w:ins w:id="11"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w:t>
      </w:r>
      <w:r w:rsidR="003E3C78">
        <w:rPr>
          <w:rFonts w:asciiTheme="minorHAnsi" w:hAnsiTheme="minorHAnsi"/>
          <w:b/>
          <w:i/>
        </w:rPr>
        <w:t>3</w:t>
      </w:r>
      <w:r w:rsidRPr="00A006D6">
        <w:rPr>
          <w:rFonts w:asciiTheme="minorHAnsi" w:hAnsiTheme="minorHAnsi"/>
          <w:b/>
          <w:i/>
        </w:rPr>
        <w:t xml:space="preserve"> исключаются.</w:t>
      </w:r>
    </w:p>
    <w:p w14:paraId="41E9D0E2" w14:textId="77777777" w:rsidR="001E0BC5" w:rsidRPr="00990559" w:rsidRDefault="001E0BC5">
      <w:pPr>
        <w:pStyle w:val="af2"/>
        <w:rPr>
          <w:rFonts w:ascii="Sylfaen" w:hAnsi="Sylfaen"/>
          <w:lang w:val="hy-AM"/>
        </w:rPr>
      </w:pPr>
    </w:p>
  </w:footnote>
  <w:footnote w:id="10">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af2"/>
        <w:rPr>
          <w:lang w:val="es-ES"/>
        </w:rPr>
      </w:pPr>
    </w:p>
  </w:footnote>
  <w:footnote w:id="11">
    <w:p w14:paraId="79F5A5E8" w14:textId="77777777" w:rsidR="001E0BC5" w:rsidRPr="008842CE" w:rsidRDefault="001E0BC5" w:rsidP="003D2FE2">
      <w:pPr>
        <w:pStyle w:val="af2"/>
        <w:jc w:val="both"/>
      </w:pPr>
    </w:p>
  </w:footnote>
  <w:footnote w:id="12">
    <w:p w14:paraId="424534B8" w14:textId="77777777" w:rsidR="001E0BC5" w:rsidRPr="008842CE" w:rsidRDefault="001E0BC5" w:rsidP="000A214C">
      <w:pPr>
        <w:pStyle w:val="af2"/>
        <w:jc w:val="both"/>
      </w:pPr>
    </w:p>
  </w:footnote>
  <w:footnote w:id="13">
    <w:p w14:paraId="5504FF05" w14:textId="77777777" w:rsidR="001E0BC5" w:rsidRPr="00124BE9" w:rsidRDefault="001E0BC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af2"/>
        <w:widowControl w:val="0"/>
        <w:jc w:val="both"/>
        <w:rPr>
          <w:rFonts w:ascii="GHEA Grapalat" w:hAnsi="GHEA Grapalat"/>
          <w:lang w:val="hy-AM"/>
        </w:rPr>
      </w:pPr>
    </w:p>
  </w:footnote>
  <w:footnote w:id="14">
    <w:p w14:paraId="29D5BE59" w14:textId="77777777" w:rsidR="001E0BC5" w:rsidRPr="00124BE9" w:rsidRDefault="001E0BC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5">
    <w:p w14:paraId="14F3EA08" w14:textId="77777777" w:rsidR="001442FB" w:rsidRDefault="001442FB" w:rsidP="001442FB">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Pr>
          <w:rFonts w:ascii="GHEA Grapalat" w:hAnsi="GHEA Grapalat"/>
          <w:i/>
        </w:rPr>
        <w:t>oплаты</w:t>
      </w:r>
      <w:proofErr w:type="spellEnd"/>
      <w:r>
        <w:rPr>
          <w:rFonts w:ascii="GHEA Grapalat" w:hAnsi="GHEA Grapalat"/>
          <w:i/>
        </w:rPr>
        <w:t xml:space="preserve"> настоящего Договора, в течение пяти рабочих дней.»</w:t>
      </w:r>
    </w:p>
    <w:p w14:paraId="6C6601A1" w14:textId="77777777" w:rsidR="001442FB" w:rsidRDefault="001442FB" w:rsidP="001442FB">
      <w:pPr>
        <w:pStyle w:val="af2"/>
        <w:jc w:val="both"/>
        <w:rPr>
          <w:rFonts w:ascii="GHEA Grapalat" w:hAnsi="GHEA Grapalat"/>
          <w:i/>
        </w:rPr>
      </w:pPr>
      <w:r>
        <w:rPr>
          <w:rStyle w:val="af6"/>
        </w:rPr>
        <w:t>31</w:t>
      </w:r>
      <w:r>
        <w:rPr>
          <w:rFonts w:ascii="GHEA Grapalat" w:hAnsi="GHEA Grapalat"/>
        </w:rP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14:paraId="20597DB1" w14:textId="77777777" w:rsidR="001442FB" w:rsidRDefault="001442FB" w:rsidP="001442FB">
      <w:pPr>
        <w:pStyle w:val="af2"/>
        <w:jc w:val="both"/>
        <w:rPr>
          <w:rFonts w:ascii="GHEA Grapalat" w:hAnsi="GHEA Grapalat"/>
          <w:i/>
        </w:rPr>
      </w:pPr>
      <w:r>
        <w:rPr>
          <w:rFonts w:ascii="GHEA Grapalat" w:hAnsi="GHEA Grapalat"/>
          <w:i/>
          <w:vertAlign w:val="superscript"/>
        </w:rPr>
        <w:t>31.1</w:t>
      </w:r>
      <w:r>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437C10D" w14:textId="77777777" w:rsidR="001442FB" w:rsidRDefault="001442FB" w:rsidP="001442FB">
      <w:pPr>
        <w:pStyle w:val="af2"/>
        <w:widowControl w:val="0"/>
        <w:jc w:val="both"/>
        <w:rPr>
          <w:rFonts w:ascii="GHEA Grapalat" w:hAnsi="GHEA Grapalat"/>
          <w:sz w:val="2"/>
          <w:szCs w:val="2"/>
          <w:lang w:val="hy-AM"/>
        </w:rPr>
      </w:pPr>
    </w:p>
    <w:p w14:paraId="09F5C9B9" w14:textId="77777777" w:rsidR="001442FB" w:rsidRDefault="001442FB" w:rsidP="001442FB">
      <w:pPr>
        <w:pStyle w:val="af2"/>
        <w:widowControl w:val="0"/>
        <w:jc w:val="both"/>
        <w:rPr>
          <w:rFonts w:ascii="GHEA Grapalat" w:hAnsi="GHEA Grapalat"/>
          <w:sz w:val="2"/>
          <w:szCs w:val="2"/>
          <w:lang w:val="hy-AM"/>
        </w:rPr>
      </w:pPr>
    </w:p>
  </w:footnote>
  <w:footnote w:id="16">
    <w:p w14:paraId="7BE438C4" w14:textId="77777777" w:rsidR="001E0BC5" w:rsidRPr="00124BE9" w:rsidRDefault="001E0BC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4EBE46FB" w14:textId="77777777" w:rsidR="001E0BC5" w:rsidRPr="00124BE9" w:rsidRDefault="001E0BC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af2"/>
        <w:rPr>
          <w:lang w:val="hy-AM"/>
        </w:rPr>
      </w:pPr>
    </w:p>
  </w:footnote>
  <w:footnote w:id="18">
    <w:p w14:paraId="39393DE7" w14:textId="7C5F01F0" w:rsidR="001C41D7" w:rsidRPr="00124BE9" w:rsidRDefault="001C41D7" w:rsidP="001C41D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9">
    <w:p w14:paraId="64089F8E" w14:textId="1FC3FD86" w:rsidR="001C41D7" w:rsidRPr="00124BE9" w:rsidRDefault="00A224EC" w:rsidP="001C41D7">
      <w:pPr>
        <w:pStyle w:val="af2"/>
        <w:widowControl w:val="0"/>
        <w:jc w:val="both"/>
      </w:pPr>
      <w:r>
        <w:rPr>
          <w:rFonts w:asciiTheme="minorHAnsi" w:hAnsiTheme="minorHAnsi"/>
          <w:lang w:val="hy-AM"/>
        </w:rPr>
        <w:t>9</w:t>
      </w:r>
      <w:r w:rsidR="001C41D7" w:rsidRPr="00124BE9">
        <w:rPr>
          <w:rStyle w:val="af6"/>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39DE0638" w14:textId="77777777" w:rsidR="001C41D7" w:rsidRPr="00124BE9" w:rsidRDefault="001C41D7" w:rsidP="001C41D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EA52B5"/>
    <w:multiLevelType w:val="hybridMultilevel"/>
    <w:tmpl w:val="39C0D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DC542A0"/>
    <w:multiLevelType w:val="hybridMultilevel"/>
    <w:tmpl w:val="294CA30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2019057C"/>
    <w:multiLevelType w:val="hybridMultilevel"/>
    <w:tmpl w:val="5C72D3E6"/>
    <w:lvl w:ilvl="0" w:tplc="1576C760">
      <w:start w:val="1"/>
      <w:numFmt w:val="decimal"/>
      <w:lvlText w:val="%1."/>
      <w:lvlJc w:val="left"/>
      <w:pPr>
        <w:ind w:left="1069" w:hanging="360"/>
      </w:pPr>
      <w:rPr>
        <w:rFonts w:cs="Sylfaen" w:hint="default"/>
        <w:color w:val="000000"/>
        <w:sz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E21B8"/>
    <w:multiLevelType w:val="hybridMultilevel"/>
    <w:tmpl w:val="8642040A"/>
    <w:lvl w:ilvl="0" w:tplc="7F3CBA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BB6694E"/>
    <w:multiLevelType w:val="hybridMultilevel"/>
    <w:tmpl w:val="93F46AA4"/>
    <w:lvl w:ilvl="0" w:tplc="B588A9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9008A6"/>
    <w:multiLevelType w:val="hybridMultilevel"/>
    <w:tmpl w:val="9ECEB972"/>
    <w:lvl w:ilvl="0" w:tplc="74AC82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187113"/>
    <w:multiLevelType w:val="hybridMultilevel"/>
    <w:tmpl w:val="F9363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CD07954"/>
    <w:multiLevelType w:val="hybridMultilevel"/>
    <w:tmpl w:val="C40800EA"/>
    <w:lvl w:ilvl="0" w:tplc="8D60FD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559903297">
    <w:abstractNumId w:val="8"/>
  </w:num>
  <w:num w:numId="2" w16cid:durableId="1994988477">
    <w:abstractNumId w:val="3"/>
  </w:num>
  <w:num w:numId="3" w16cid:durableId="1056274121">
    <w:abstractNumId w:val="2"/>
  </w:num>
  <w:num w:numId="4" w16cid:durableId="1485118917">
    <w:abstractNumId w:val="0"/>
  </w:num>
  <w:num w:numId="5" w16cid:durableId="1367367068">
    <w:abstractNumId w:val="5"/>
  </w:num>
  <w:num w:numId="6" w16cid:durableId="1846703372">
    <w:abstractNumId w:val="16"/>
  </w:num>
  <w:num w:numId="7" w16cid:durableId="1765688183">
    <w:abstractNumId w:val="15"/>
  </w:num>
  <w:num w:numId="8" w16cid:durableId="1196889658">
    <w:abstractNumId w:val="9"/>
  </w:num>
  <w:num w:numId="9" w16cid:durableId="1257862318">
    <w:abstractNumId w:val="13"/>
  </w:num>
  <w:num w:numId="10" w16cid:durableId="208610942">
    <w:abstractNumId w:val="12"/>
  </w:num>
  <w:num w:numId="11" w16cid:durableId="1419405704">
    <w:abstractNumId w:val="6"/>
  </w:num>
  <w:num w:numId="12" w16cid:durableId="1724717813">
    <w:abstractNumId w:val="17"/>
  </w:num>
  <w:num w:numId="13" w16cid:durableId="1550528178">
    <w:abstractNumId w:val="18"/>
  </w:num>
  <w:num w:numId="14" w16cid:durableId="1376344351">
    <w:abstractNumId w:val="11"/>
  </w:num>
  <w:num w:numId="15" w16cid:durableId="2023583929">
    <w:abstractNumId w:val="19"/>
  </w:num>
  <w:num w:numId="16" w16cid:durableId="595870016">
    <w:abstractNumId w:val="14"/>
  </w:num>
  <w:num w:numId="17" w16cid:durableId="395520210">
    <w:abstractNumId w:val="10"/>
  </w:num>
  <w:num w:numId="18" w16cid:durableId="316689593">
    <w:abstractNumId w:val="1"/>
  </w:num>
  <w:num w:numId="19" w16cid:durableId="61175282">
    <w:abstractNumId w:val="7"/>
  </w:num>
  <w:num w:numId="20" w16cid:durableId="8777413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B3C"/>
    <w:rsid w:val="00013C24"/>
    <w:rsid w:val="00014C0C"/>
    <w:rsid w:val="00016653"/>
    <w:rsid w:val="00016DFB"/>
    <w:rsid w:val="00017484"/>
    <w:rsid w:val="000202C3"/>
    <w:rsid w:val="000209D3"/>
    <w:rsid w:val="00020B2E"/>
    <w:rsid w:val="00020C83"/>
    <w:rsid w:val="00021876"/>
    <w:rsid w:val="00021C2E"/>
    <w:rsid w:val="00023208"/>
    <w:rsid w:val="00023384"/>
    <w:rsid w:val="000237B4"/>
    <w:rsid w:val="000238FE"/>
    <w:rsid w:val="00023AFA"/>
    <w:rsid w:val="00023F8F"/>
    <w:rsid w:val="000246E6"/>
    <w:rsid w:val="00024917"/>
    <w:rsid w:val="00024B87"/>
    <w:rsid w:val="0002526E"/>
    <w:rsid w:val="00025353"/>
    <w:rsid w:val="00025A85"/>
    <w:rsid w:val="00026351"/>
    <w:rsid w:val="00027112"/>
    <w:rsid w:val="00027166"/>
    <w:rsid w:val="000275BF"/>
    <w:rsid w:val="00030D40"/>
    <w:rsid w:val="000312D9"/>
    <w:rsid w:val="000313A6"/>
    <w:rsid w:val="000316DF"/>
    <w:rsid w:val="000320D9"/>
    <w:rsid w:val="00032831"/>
    <w:rsid w:val="000330A3"/>
    <w:rsid w:val="00033946"/>
    <w:rsid w:val="0003396C"/>
    <w:rsid w:val="00033B20"/>
    <w:rsid w:val="00033C85"/>
    <w:rsid w:val="00034537"/>
    <w:rsid w:val="00034CED"/>
    <w:rsid w:val="00035326"/>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6F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919"/>
    <w:rsid w:val="000A4B60"/>
    <w:rsid w:val="000A4FC5"/>
    <w:rsid w:val="000A504A"/>
    <w:rsid w:val="000A5316"/>
    <w:rsid w:val="000A5B16"/>
    <w:rsid w:val="000A645F"/>
    <w:rsid w:val="000A679A"/>
    <w:rsid w:val="000A6B75"/>
    <w:rsid w:val="000A72AD"/>
    <w:rsid w:val="000A7528"/>
    <w:rsid w:val="000B033F"/>
    <w:rsid w:val="000B0B17"/>
    <w:rsid w:val="000B0FA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5D33"/>
    <w:rsid w:val="000D6018"/>
    <w:rsid w:val="000D6A89"/>
    <w:rsid w:val="000D6C21"/>
    <w:rsid w:val="000D701E"/>
    <w:rsid w:val="000D77C1"/>
    <w:rsid w:val="000E1C31"/>
    <w:rsid w:val="000E2427"/>
    <w:rsid w:val="000E267C"/>
    <w:rsid w:val="000E308B"/>
    <w:rsid w:val="000E39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5D3"/>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172"/>
    <w:rsid w:val="00134D6E"/>
    <w:rsid w:val="00134DC5"/>
    <w:rsid w:val="00134FE3"/>
    <w:rsid w:val="001355F9"/>
    <w:rsid w:val="00135840"/>
    <w:rsid w:val="001361B2"/>
    <w:rsid w:val="001369CB"/>
    <w:rsid w:val="00136CF8"/>
    <w:rsid w:val="00136E15"/>
    <w:rsid w:val="001377BA"/>
    <w:rsid w:val="00137A5C"/>
    <w:rsid w:val="0014000D"/>
    <w:rsid w:val="001403AE"/>
    <w:rsid w:val="00140841"/>
    <w:rsid w:val="00142496"/>
    <w:rsid w:val="001439BD"/>
    <w:rsid w:val="00143BD7"/>
    <w:rsid w:val="00143E8C"/>
    <w:rsid w:val="00143E9D"/>
    <w:rsid w:val="001442FB"/>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2CA9"/>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BCE"/>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601"/>
    <w:rsid w:val="00184D18"/>
    <w:rsid w:val="00184D2E"/>
    <w:rsid w:val="00184F17"/>
    <w:rsid w:val="00185684"/>
    <w:rsid w:val="0018591C"/>
    <w:rsid w:val="00185BB2"/>
    <w:rsid w:val="00185DF9"/>
    <w:rsid w:val="00186559"/>
    <w:rsid w:val="001878F0"/>
    <w:rsid w:val="00187EDB"/>
    <w:rsid w:val="00190792"/>
    <w:rsid w:val="00190DF1"/>
    <w:rsid w:val="001919B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831"/>
    <w:rsid w:val="001B2AFD"/>
    <w:rsid w:val="001B32D9"/>
    <w:rsid w:val="001B37D2"/>
    <w:rsid w:val="001B40EF"/>
    <w:rsid w:val="001B45A9"/>
    <w:rsid w:val="001B478E"/>
    <w:rsid w:val="001B4870"/>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2DCF"/>
    <w:rsid w:val="001D4FB3"/>
    <w:rsid w:val="001D5785"/>
    <w:rsid w:val="001D5900"/>
    <w:rsid w:val="001D5943"/>
    <w:rsid w:val="001D5EBF"/>
    <w:rsid w:val="001D5FF7"/>
    <w:rsid w:val="001D6531"/>
    <w:rsid w:val="001D6627"/>
    <w:rsid w:val="001D7228"/>
    <w:rsid w:val="001D74FA"/>
    <w:rsid w:val="001D78C5"/>
    <w:rsid w:val="001E0216"/>
    <w:rsid w:val="001E06D6"/>
    <w:rsid w:val="001E0BC2"/>
    <w:rsid w:val="001E0BC5"/>
    <w:rsid w:val="001E1083"/>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236"/>
    <w:rsid w:val="002003DE"/>
    <w:rsid w:val="002004DB"/>
    <w:rsid w:val="00201012"/>
    <w:rsid w:val="00201608"/>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C6F"/>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7C6"/>
    <w:rsid w:val="002A058F"/>
    <w:rsid w:val="002A0700"/>
    <w:rsid w:val="002A0C06"/>
    <w:rsid w:val="002A0C2D"/>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9EA"/>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89D"/>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4B1"/>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435"/>
    <w:rsid w:val="00364E7A"/>
    <w:rsid w:val="003650C5"/>
    <w:rsid w:val="00365152"/>
    <w:rsid w:val="0036520F"/>
    <w:rsid w:val="003653B7"/>
    <w:rsid w:val="0036570F"/>
    <w:rsid w:val="00365AD5"/>
    <w:rsid w:val="00366106"/>
    <w:rsid w:val="003669D8"/>
    <w:rsid w:val="00366C4E"/>
    <w:rsid w:val="00367A9A"/>
    <w:rsid w:val="00367EDA"/>
    <w:rsid w:val="00367F26"/>
    <w:rsid w:val="0037099E"/>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6322"/>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C78"/>
    <w:rsid w:val="003E3FD0"/>
    <w:rsid w:val="003E40A7"/>
    <w:rsid w:val="003E4184"/>
    <w:rsid w:val="003E5D5B"/>
    <w:rsid w:val="003E6971"/>
    <w:rsid w:val="003E7802"/>
    <w:rsid w:val="003F0741"/>
    <w:rsid w:val="003F0BB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365"/>
    <w:rsid w:val="00424E1F"/>
    <w:rsid w:val="00426969"/>
    <w:rsid w:val="0042712B"/>
    <w:rsid w:val="004271F4"/>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0A4"/>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4C33"/>
    <w:rsid w:val="00475591"/>
    <w:rsid w:val="0047564A"/>
    <w:rsid w:val="00475DA7"/>
    <w:rsid w:val="0047619C"/>
    <w:rsid w:val="00476813"/>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0FDA"/>
    <w:rsid w:val="00491B1B"/>
    <w:rsid w:val="004929E4"/>
    <w:rsid w:val="0049374F"/>
    <w:rsid w:val="00493AF9"/>
    <w:rsid w:val="00493CC7"/>
    <w:rsid w:val="0049623A"/>
    <w:rsid w:val="0049655D"/>
    <w:rsid w:val="0049697A"/>
    <w:rsid w:val="004974D8"/>
    <w:rsid w:val="004975D5"/>
    <w:rsid w:val="00497672"/>
    <w:rsid w:val="00497A7F"/>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987"/>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0E3"/>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7D2"/>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1D1"/>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79"/>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3A8"/>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464C2"/>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9D6"/>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AAD"/>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2C9"/>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2794"/>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1CC9"/>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5D4"/>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018"/>
    <w:rsid w:val="007442CF"/>
    <w:rsid w:val="0074457D"/>
    <w:rsid w:val="00744742"/>
    <w:rsid w:val="007447E9"/>
    <w:rsid w:val="00744D01"/>
    <w:rsid w:val="00745561"/>
    <w:rsid w:val="00746774"/>
    <w:rsid w:val="007477E0"/>
    <w:rsid w:val="00747893"/>
    <w:rsid w:val="00747DBC"/>
    <w:rsid w:val="00747E00"/>
    <w:rsid w:val="00750146"/>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AFE"/>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946"/>
    <w:rsid w:val="00780D00"/>
    <w:rsid w:val="00780D44"/>
    <w:rsid w:val="007811AE"/>
    <w:rsid w:val="007813EB"/>
    <w:rsid w:val="007814A5"/>
    <w:rsid w:val="00781688"/>
    <w:rsid w:val="0078254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1DA"/>
    <w:rsid w:val="007A7D44"/>
    <w:rsid w:val="007A7D71"/>
    <w:rsid w:val="007A7DEB"/>
    <w:rsid w:val="007B00E3"/>
    <w:rsid w:val="007B02EE"/>
    <w:rsid w:val="007B0562"/>
    <w:rsid w:val="007B057C"/>
    <w:rsid w:val="007B0CBD"/>
    <w:rsid w:val="007B188A"/>
    <w:rsid w:val="007B207A"/>
    <w:rsid w:val="007B29F6"/>
    <w:rsid w:val="007B2AE1"/>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2825"/>
    <w:rsid w:val="007F44EE"/>
    <w:rsid w:val="007F495A"/>
    <w:rsid w:val="007F503F"/>
    <w:rsid w:val="007F5A5F"/>
    <w:rsid w:val="007F6722"/>
    <w:rsid w:val="007F78FA"/>
    <w:rsid w:val="007F7FBA"/>
    <w:rsid w:val="00800AD3"/>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C7C"/>
    <w:rsid w:val="00814DBD"/>
    <w:rsid w:val="00814DFC"/>
    <w:rsid w:val="008155B6"/>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4A7"/>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43E"/>
    <w:rsid w:val="008C3509"/>
    <w:rsid w:val="008C353D"/>
    <w:rsid w:val="008C3544"/>
    <w:rsid w:val="008C417C"/>
    <w:rsid w:val="008C5402"/>
    <w:rsid w:val="008C56FA"/>
    <w:rsid w:val="008C5A17"/>
    <w:rsid w:val="008C5EAA"/>
    <w:rsid w:val="008C5F2A"/>
    <w:rsid w:val="008C5FC1"/>
    <w:rsid w:val="008C6765"/>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176"/>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4D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98"/>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DA"/>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437"/>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47A"/>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077CC"/>
    <w:rsid w:val="00A104D1"/>
    <w:rsid w:val="00A10D1E"/>
    <w:rsid w:val="00A10D1F"/>
    <w:rsid w:val="00A112E2"/>
    <w:rsid w:val="00A11E49"/>
    <w:rsid w:val="00A11F49"/>
    <w:rsid w:val="00A1275F"/>
    <w:rsid w:val="00A12A5E"/>
    <w:rsid w:val="00A12C95"/>
    <w:rsid w:val="00A133DE"/>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869"/>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DE0"/>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EB5"/>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F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5A0"/>
    <w:rsid w:val="00B81A8E"/>
    <w:rsid w:val="00B81AD3"/>
    <w:rsid w:val="00B82CC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505"/>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B"/>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6EC0"/>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97E"/>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EB9"/>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5F6"/>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7A7"/>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73A"/>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B84"/>
    <w:rsid w:val="00CA2E3E"/>
    <w:rsid w:val="00CA39AF"/>
    <w:rsid w:val="00CA3CC3"/>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410"/>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4A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0BD"/>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90F"/>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1978"/>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75E"/>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56F"/>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4F85"/>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C63"/>
    <w:rsid w:val="00E55D53"/>
    <w:rsid w:val="00E55EBF"/>
    <w:rsid w:val="00E560CB"/>
    <w:rsid w:val="00E569EA"/>
    <w:rsid w:val="00E6008B"/>
    <w:rsid w:val="00E600FE"/>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569"/>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6B0"/>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B31"/>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6B"/>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9B6"/>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4E9"/>
    <w:rsid w:val="00F825AC"/>
    <w:rsid w:val="00F8262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07BA"/>
    <w:rsid w:val="00F914CF"/>
    <w:rsid w:val="00F91818"/>
    <w:rsid w:val="00F9206A"/>
    <w:rsid w:val="00F923AB"/>
    <w:rsid w:val="00F92A53"/>
    <w:rsid w:val="00F92AC4"/>
    <w:rsid w:val="00F930CD"/>
    <w:rsid w:val="00F932ED"/>
    <w:rsid w:val="00F93318"/>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7C8"/>
    <w:rsid w:val="00FA3D8E"/>
    <w:rsid w:val="00FA3FEE"/>
    <w:rsid w:val="00FA409E"/>
    <w:rsid w:val="00FA4725"/>
    <w:rsid w:val="00FA4F9D"/>
    <w:rsid w:val="00FA5B17"/>
    <w:rsid w:val="00FA5CBD"/>
    <w:rsid w:val="00FA6B94"/>
    <w:rsid w:val="00FA6F3B"/>
    <w:rsid w:val="00FA6F47"/>
    <w:rsid w:val="00FA7BF9"/>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
    <w:qFormat/>
    <w:rsid w:val="00096865"/>
    <w:pPr>
      <w:keepNext/>
      <w:outlineLvl w:val="3"/>
    </w:pPr>
    <w:rPr>
      <w:rFonts w:ascii="Arial LatArm" w:hAnsi="Arial LatArm"/>
      <w:i/>
      <w:sz w:val="18"/>
      <w:szCs w:val="20"/>
    </w:rPr>
  </w:style>
  <w:style w:type="paragraph" w:styleId="5">
    <w:name w:val="heading 5"/>
    <w:basedOn w:val="a"/>
    <w:next w:val="a"/>
    <w:link w:val="50"/>
    <w:uiPriority w:val="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
    <w:qFormat/>
    <w:rsid w:val="00096865"/>
    <w:pPr>
      <w:keepNext/>
      <w:outlineLvl w:val="7"/>
    </w:pPr>
    <w:rPr>
      <w:rFonts w:ascii="Times Armenian" w:hAnsi="Times Armenian"/>
      <w:i/>
      <w:sz w:val="20"/>
      <w:szCs w:val="20"/>
    </w:rPr>
  </w:style>
  <w:style w:type="paragraph" w:styleId="9">
    <w:name w:val="heading 9"/>
    <w:basedOn w:val="a"/>
    <w:next w:val="a"/>
    <w:link w:val="90"/>
    <w:uiPriority w:val="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RU" w:eastAsia="ru-RU" w:bidi="ru-RU"/>
    </w:rPr>
  </w:style>
  <w:style w:type="character" w:customStyle="1" w:styleId="30">
    <w:name w:val="Заголовок 3 Знак"/>
    <w:link w:val="3"/>
    <w:uiPriority w:val="9"/>
    <w:rsid w:val="00096865"/>
    <w:rPr>
      <w:rFonts w:ascii="Arial LatArm" w:hAnsi="Arial LatArm"/>
      <w:i/>
      <w:lang w:val="ru-RU" w:eastAsia="ru-RU" w:bidi="ru-RU"/>
    </w:rPr>
  </w:style>
  <w:style w:type="character" w:customStyle="1" w:styleId="70">
    <w:name w:val="Заголовок 7 Знак"/>
    <w:link w:val="7"/>
    <w:uiPriority w:val="9"/>
    <w:rsid w:val="00096865"/>
    <w:rPr>
      <w:rFonts w:ascii="Times Armenian" w:hAnsi="Times Armenian"/>
      <w:b/>
      <w:lang w:val="ru-RU" w:eastAsia="ru-RU" w:bidi="ru-RU"/>
    </w:rPr>
  </w:style>
  <w:style w:type="character" w:customStyle="1" w:styleId="80">
    <w:name w:val="Заголовок 8 Знак"/>
    <w:link w:val="8"/>
    <w:uiPriority w:val="9"/>
    <w:locked/>
    <w:rsid w:val="00096865"/>
    <w:rPr>
      <w:rFonts w:ascii="Times Armenian" w:hAnsi="Times Armenian"/>
      <w:i/>
      <w:lang w:val="ru-RU" w:bidi="ru-RU"/>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uiPriority w:val="10"/>
    <w:qFormat/>
    <w:rsid w:val="00096865"/>
    <w:pPr>
      <w:jc w:val="center"/>
    </w:pPr>
    <w:rPr>
      <w:rFonts w:ascii="Arial Armenian" w:hAnsi="Arial Armenian"/>
      <w:szCs w:val="20"/>
    </w:rPr>
  </w:style>
  <w:style w:type="character" w:customStyle="1" w:styleId="af0">
    <w:name w:val="Заголовок Знак"/>
    <w:link w:val="af"/>
    <w:uiPriority w:val="10"/>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uiPriority w:val="9"/>
    <w:rsid w:val="007602A3"/>
    <w:rPr>
      <w:rFonts w:ascii="Arial LatArm" w:hAnsi="Arial LatArm"/>
      <w:i/>
      <w:sz w:val="18"/>
      <w:lang w:val="ru-RU" w:eastAsia="ru-RU" w:bidi="ru-RU"/>
    </w:rPr>
  </w:style>
  <w:style w:type="character" w:customStyle="1" w:styleId="50">
    <w:name w:val="Заголовок 5 Знак"/>
    <w:link w:val="5"/>
    <w:uiPriority w:val="9"/>
    <w:rsid w:val="007602A3"/>
    <w:rPr>
      <w:rFonts w:ascii="Arial LatArm" w:hAnsi="Arial LatArm"/>
      <w:b/>
      <w:sz w:val="26"/>
      <w:lang w:val="ru-RU" w:eastAsia="ru-RU" w:bidi="ru-RU"/>
    </w:rPr>
  </w:style>
  <w:style w:type="character" w:customStyle="1" w:styleId="60">
    <w:name w:val="Заголовок 6 Знак"/>
    <w:link w:val="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aff8">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a"/>
    <w:rsid w:val="007A5778"/>
    <w:pPr>
      <w:spacing w:before="100" w:beforeAutospacing="1" w:after="100" w:afterAutospacing="1"/>
    </w:pPr>
    <w:rPr>
      <w:lang w:val="en-US" w:eastAsia="en-US" w:bidi="ar-SA"/>
    </w:rPr>
  </w:style>
  <w:style w:type="paragraph" w:customStyle="1" w:styleId="font0">
    <w:name w:val="font0"/>
    <w:basedOn w:val="a"/>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a"/>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a"/>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a"/>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a"/>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a"/>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a"/>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a"/>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a"/>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a"/>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a"/>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52">
    <w:name w:val="List Table 5 Dark Accent 2"/>
    <w:basedOn w:val="a1"/>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a"/>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a"/>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a"/>
    <w:rsid w:val="007A5778"/>
    <w:pPr>
      <w:spacing w:before="100" w:beforeAutospacing="1" w:after="100" w:afterAutospacing="1"/>
    </w:pPr>
    <w:rPr>
      <w:color w:val="000000"/>
      <w:sz w:val="16"/>
      <w:szCs w:val="16"/>
      <w:lang w:val="en-US" w:eastAsia="en-US" w:bidi="ar-SA"/>
    </w:rPr>
  </w:style>
  <w:style w:type="paragraph" w:customStyle="1" w:styleId="font17">
    <w:name w:val="font17"/>
    <w:basedOn w:val="a"/>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a"/>
    <w:rsid w:val="007A5778"/>
    <w:pPr>
      <w:spacing w:before="100" w:beforeAutospacing="1" w:after="100" w:afterAutospacing="1"/>
    </w:pPr>
    <w:rPr>
      <w:sz w:val="16"/>
      <w:szCs w:val="16"/>
      <w:lang w:val="en-US" w:eastAsia="en-US" w:bidi="ar-SA"/>
    </w:rPr>
  </w:style>
  <w:style w:type="paragraph" w:customStyle="1" w:styleId="font19">
    <w:name w:val="font19"/>
    <w:basedOn w:val="a"/>
    <w:rsid w:val="007A5778"/>
    <w:pPr>
      <w:spacing w:before="100" w:beforeAutospacing="1" w:after="100" w:afterAutospacing="1"/>
    </w:pPr>
    <w:rPr>
      <w:b/>
      <w:bCs/>
      <w:sz w:val="20"/>
      <w:szCs w:val="20"/>
      <w:lang w:val="en-US" w:eastAsia="en-US" w:bidi="ar-SA"/>
    </w:rPr>
  </w:style>
  <w:style w:type="paragraph" w:customStyle="1" w:styleId="font20">
    <w:name w:val="font20"/>
    <w:basedOn w:val="a"/>
    <w:rsid w:val="007A5778"/>
    <w:pPr>
      <w:spacing w:before="100" w:beforeAutospacing="1" w:after="100" w:afterAutospacing="1"/>
    </w:pPr>
    <w:rPr>
      <w:b/>
      <w:bCs/>
      <w:sz w:val="22"/>
      <w:szCs w:val="22"/>
      <w:lang w:val="en-US" w:eastAsia="en-US" w:bidi="ar-SA"/>
    </w:rPr>
  </w:style>
  <w:style w:type="paragraph" w:customStyle="1" w:styleId="xl170">
    <w:name w:val="xl17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a"/>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a"/>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a"/>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a"/>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a"/>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a"/>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a"/>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a"/>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a"/>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a"/>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a"/>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a"/>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a"/>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a"/>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a"/>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a"/>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a"/>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a"/>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aff9">
    <w:name w:val="Unresolved Mention"/>
    <w:basedOn w:val="a0"/>
    <w:uiPriority w:val="99"/>
    <w:semiHidden/>
    <w:unhideWhenUsed/>
    <w:rsid w:val="00CF0410"/>
    <w:rPr>
      <w:color w:val="605E5C"/>
      <w:shd w:val="clear" w:color="auto" w:fill="E1DFDD"/>
    </w:rPr>
  </w:style>
  <w:style w:type="character" w:customStyle="1" w:styleId="ypks7kbdpwfgdykd3qb9">
    <w:name w:val="ypks7kbdpwfgdykd3qb9"/>
    <w:basedOn w:val="a0"/>
    <w:rsid w:val="00CF0410"/>
  </w:style>
  <w:style w:type="character" w:customStyle="1" w:styleId="ng-binding">
    <w:name w:val="ng-binding"/>
    <w:basedOn w:val="a0"/>
    <w:rsid w:val="00CF0410"/>
  </w:style>
  <w:style w:type="paragraph" w:styleId="affa">
    <w:name w:val="Subtitle"/>
    <w:basedOn w:val="a"/>
    <w:next w:val="a"/>
    <w:link w:val="affb"/>
    <w:uiPriority w:val="11"/>
    <w:qFormat/>
    <w:rsid w:val="00F907BA"/>
    <w:pPr>
      <w:numPr>
        <w:ilvl w:val="1"/>
      </w:numPr>
      <w:spacing w:after="160"/>
    </w:pPr>
    <w:rPr>
      <w:rFonts w:asciiTheme="minorHAnsi" w:eastAsiaTheme="majorEastAsia" w:hAnsiTheme="minorHAnsi" w:cstheme="majorBidi"/>
      <w:color w:val="595959" w:themeColor="text1" w:themeTint="A6"/>
      <w:spacing w:val="15"/>
      <w:sz w:val="28"/>
      <w:szCs w:val="28"/>
      <w:lang w:eastAsia="en-US" w:bidi="ar-SA"/>
    </w:rPr>
  </w:style>
  <w:style w:type="character" w:customStyle="1" w:styleId="affb">
    <w:name w:val="Подзаголовок Знак"/>
    <w:basedOn w:val="a0"/>
    <w:link w:val="affa"/>
    <w:uiPriority w:val="11"/>
    <w:rsid w:val="00F907BA"/>
    <w:rPr>
      <w:rFonts w:asciiTheme="minorHAnsi" w:eastAsiaTheme="majorEastAsia" w:hAnsiTheme="minorHAnsi" w:cstheme="majorBidi"/>
      <w:color w:val="595959" w:themeColor="text1" w:themeTint="A6"/>
      <w:spacing w:val="15"/>
      <w:sz w:val="28"/>
      <w:szCs w:val="28"/>
      <w:lang w:eastAsia="en-US" w:bidi="ar-SA"/>
    </w:rPr>
  </w:style>
  <w:style w:type="paragraph" w:styleId="26">
    <w:name w:val="Quote"/>
    <w:basedOn w:val="a"/>
    <w:next w:val="a"/>
    <w:link w:val="27"/>
    <w:uiPriority w:val="29"/>
    <w:qFormat/>
    <w:rsid w:val="00F907BA"/>
    <w:pPr>
      <w:spacing w:before="160" w:after="160"/>
      <w:jc w:val="center"/>
    </w:pPr>
    <w:rPr>
      <w:rFonts w:eastAsiaTheme="minorHAnsi" w:cstheme="minorBidi"/>
      <w:i/>
      <w:iCs/>
      <w:color w:val="404040" w:themeColor="text1" w:themeTint="BF"/>
      <w:sz w:val="28"/>
      <w:szCs w:val="22"/>
      <w:lang w:eastAsia="en-US" w:bidi="ar-SA"/>
    </w:rPr>
  </w:style>
  <w:style w:type="character" w:customStyle="1" w:styleId="27">
    <w:name w:val="Цитата 2 Знак"/>
    <w:basedOn w:val="a0"/>
    <w:link w:val="26"/>
    <w:uiPriority w:val="29"/>
    <w:rsid w:val="00F907BA"/>
    <w:rPr>
      <w:rFonts w:eastAsiaTheme="minorHAnsi" w:cstheme="minorBidi"/>
      <w:i/>
      <w:iCs/>
      <w:color w:val="404040" w:themeColor="text1" w:themeTint="BF"/>
      <w:sz w:val="28"/>
      <w:szCs w:val="22"/>
      <w:lang w:eastAsia="en-US" w:bidi="ar-SA"/>
    </w:rPr>
  </w:style>
  <w:style w:type="character" w:styleId="affc">
    <w:name w:val="Intense Emphasis"/>
    <w:basedOn w:val="a0"/>
    <w:uiPriority w:val="21"/>
    <w:qFormat/>
    <w:rsid w:val="00F907BA"/>
    <w:rPr>
      <w:i/>
      <w:iCs/>
      <w:color w:val="365F91" w:themeColor="accent1" w:themeShade="BF"/>
    </w:rPr>
  </w:style>
  <w:style w:type="paragraph" w:styleId="affd">
    <w:name w:val="Intense Quote"/>
    <w:basedOn w:val="a"/>
    <w:next w:val="a"/>
    <w:link w:val="affe"/>
    <w:uiPriority w:val="30"/>
    <w:qFormat/>
    <w:rsid w:val="00F907BA"/>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eastAsia="en-US" w:bidi="ar-SA"/>
    </w:rPr>
  </w:style>
  <w:style w:type="character" w:customStyle="1" w:styleId="affe">
    <w:name w:val="Выделенная цитата Знак"/>
    <w:basedOn w:val="a0"/>
    <w:link w:val="affd"/>
    <w:uiPriority w:val="30"/>
    <w:rsid w:val="00F907BA"/>
    <w:rPr>
      <w:rFonts w:eastAsiaTheme="minorHAnsi" w:cstheme="minorBidi"/>
      <w:i/>
      <w:iCs/>
      <w:color w:val="365F91" w:themeColor="accent1" w:themeShade="BF"/>
      <w:sz w:val="28"/>
      <w:szCs w:val="22"/>
      <w:lang w:eastAsia="en-US" w:bidi="ar-SA"/>
    </w:rPr>
  </w:style>
  <w:style w:type="character" w:styleId="afff">
    <w:name w:val="Intense Reference"/>
    <w:basedOn w:val="a0"/>
    <w:uiPriority w:val="32"/>
    <w:qFormat/>
    <w:rsid w:val="00F907BA"/>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5099</TotalTime>
  <Pages>1</Pages>
  <Words>22603</Words>
  <Characters>128841</Characters>
  <Application>Microsoft Office Word</Application>
  <DocSecurity>0</DocSecurity>
  <Lines>1073</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151142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2079</cp:revision>
  <cp:lastPrinted>2018-02-16T07:12:00Z</cp:lastPrinted>
  <dcterms:created xsi:type="dcterms:W3CDTF">2019-10-28T07:04:00Z</dcterms:created>
  <dcterms:modified xsi:type="dcterms:W3CDTF">2026-04-10T07:31:00Z</dcterms:modified>
</cp:coreProperties>
</file>